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79C8C" w14:textId="15FCCFC2" w:rsidR="001C332D" w:rsidRPr="00CA22FB"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CA22FB">
        <w:rPr>
          <w:rFonts w:ascii="Arial" w:eastAsia="MS Mincho" w:hAnsi="Arial" w:cs="Arial"/>
          <w:b/>
          <w:sz w:val="24"/>
          <w:szCs w:val="24"/>
          <w:lang w:eastAsia="ja-JP"/>
        </w:rPr>
        <w:t>3GPP TSG</w:t>
      </w:r>
      <w:r w:rsidR="00CA22FB">
        <w:rPr>
          <w:rFonts w:ascii="Arial" w:eastAsia="MS Mincho" w:hAnsi="Arial" w:cs="Arial"/>
          <w:b/>
          <w:sz w:val="24"/>
          <w:szCs w:val="24"/>
          <w:lang w:eastAsia="ja-JP"/>
        </w:rPr>
        <w:t xml:space="preserve"> </w:t>
      </w:r>
      <w:r w:rsidRPr="00CA22FB">
        <w:rPr>
          <w:rFonts w:ascii="Arial" w:eastAsia="MS Mincho" w:hAnsi="Arial" w:cs="Arial"/>
          <w:b/>
          <w:sz w:val="24"/>
          <w:szCs w:val="24"/>
          <w:lang w:eastAsia="ja-JP"/>
        </w:rPr>
        <w:t>SA WG1 Meeting #</w:t>
      </w:r>
      <w:r w:rsidR="001B0AFB" w:rsidRPr="00CA22FB">
        <w:rPr>
          <w:rFonts w:ascii="Arial" w:eastAsia="MS Mincho" w:hAnsi="Arial" w:cs="Arial"/>
          <w:b/>
          <w:sz w:val="24"/>
          <w:szCs w:val="24"/>
          <w:lang w:eastAsia="ja-JP"/>
        </w:rPr>
        <w:t>1</w:t>
      </w:r>
      <w:r w:rsidR="00DE1C04">
        <w:rPr>
          <w:rFonts w:ascii="Arial" w:eastAsia="MS Mincho" w:hAnsi="Arial" w:cs="Arial"/>
          <w:b/>
          <w:sz w:val="24"/>
          <w:szCs w:val="24"/>
          <w:lang w:eastAsia="ja-JP"/>
        </w:rPr>
        <w:t>12</w:t>
      </w:r>
      <w:r w:rsidRPr="00CA22FB">
        <w:rPr>
          <w:rFonts w:ascii="Arial" w:eastAsia="MS Mincho" w:hAnsi="Arial" w:cs="Arial"/>
          <w:b/>
          <w:sz w:val="24"/>
          <w:szCs w:val="24"/>
          <w:lang w:eastAsia="ja-JP"/>
        </w:rPr>
        <w:t xml:space="preserve"> </w:t>
      </w:r>
      <w:r w:rsidRPr="00CA22FB">
        <w:rPr>
          <w:rFonts w:ascii="Arial" w:eastAsia="MS Mincho" w:hAnsi="Arial" w:cs="Arial"/>
          <w:b/>
          <w:sz w:val="24"/>
          <w:szCs w:val="24"/>
          <w:lang w:eastAsia="ja-JP"/>
        </w:rPr>
        <w:tab/>
      </w:r>
      <w:r w:rsidR="00102725" w:rsidRPr="00102725">
        <w:rPr>
          <w:rFonts w:ascii="Arial" w:eastAsia="MS Mincho" w:hAnsi="Arial" w:cs="Arial"/>
          <w:b/>
          <w:bCs/>
          <w:sz w:val="24"/>
          <w:szCs w:val="24"/>
          <w:lang w:eastAsia="ja-JP"/>
        </w:rPr>
        <w:t>S1-254016</w:t>
      </w:r>
      <w:ins w:id="0" w:author="Nokia_LWG_r1" w:date="2025-11-18T00:20:00Z" w16du:dateUtc="2025-11-17T23:20:00Z">
        <w:r w:rsidR="00DF1C08">
          <w:rPr>
            <w:rFonts w:ascii="Arial" w:eastAsia="MS Mincho" w:hAnsi="Arial" w:cs="Arial"/>
            <w:b/>
            <w:bCs/>
            <w:sz w:val="24"/>
            <w:szCs w:val="24"/>
            <w:lang w:eastAsia="ja-JP"/>
          </w:rPr>
          <w:t>r1</w:t>
        </w:r>
      </w:ins>
    </w:p>
    <w:p w14:paraId="22EDA651" w14:textId="65865A2F" w:rsidR="00B4181D" w:rsidRPr="000D6532" w:rsidRDefault="00DE1C0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w:t>
      </w:r>
      <w:r w:rsidR="005427C6" w:rsidRPr="00CA22FB">
        <w:rPr>
          <w:rFonts w:ascii="Arial" w:eastAsia="MS Mincho" w:hAnsi="Arial" w:cs="Arial"/>
          <w:b/>
          <w:sz w:val="24"/>
          <w:szCs w:val="24"/>
          <w:lang w:eastAsia="ja-JP"/>
        </w:rPr>
        <w:t xml:space="preserve">, </w:t>
      </w:r>
      <w:r w:rsidR="007F5A80" w:rsidRPr="00CA22FB">
        <w:rPr>
          <w:rFonts w:ascii="Arial" w:eastAsia="MS Mincho" w:hAnsi="Arial" w:cs="Arial"/>
          <w:b/>
          <w:sz w:val="24"/>
          <w:szCs w:val="24"/>
          <w:lang w:eastAsia="ja-JP"/>
        </w:rPr>
        <w:t xml:space="preserve">17-21 </w:t>
      </w:r>
      <w:r>
        <w:rPr>
          <w:rFonts w:ascii="Arial" w:eastAsia="MS Mincho" w:hAnsi="Arial" w:cs="Arial"/>
          <w:b/>
          <w:sz w:val="24"/>
          <w:szCs w:val="24"/>
          <w:lang w:eastAsia="ja-JP"/>
        </w:rPr>
        <w:t>November</w:t>
      </w:r>
      <w:r w:rsidR="00633B56" w:rsidRPr="00CA22FB">
        <w:rPr>
          <w:rFonts w:ascii="Arial" w:eastAsia="MS Mincho" w:hAnsi="Arial" w:cs="Arial"/>
          <w:b/>
          <w:sz w:val="24"/>
          <w:szCs w:val="24"/>
          <w:lang w:eastAsia="ja-JP"/>
        </w:rPr>
        <w:t xml:space="preserve"> 2025</w:t>
      </w:r>
      <w:r w:rsidR="001C332D" w:rsidRPr="00CA22FB">
        <w:rPr>
          <w:rFonts w:ascii="Arial" w:eastAsia="MS Mincho" w:hAnsi="Arial" w:cs="Arial"/>
          <w:b/>
          <w:sz w:val="24"/>
          <w:szCs w:val="24"/>
          <w:lang w:eastAsia="ja-JP"/>
        </w:rPr>
        <w:tab/>
      </w:r>
      <w:r w:rsidR="001C332D" w:rsidRPr="00CA22FB">
        <w:rPr>
          <w:rFonts w:ascii="Arial" w:eastAsia="MS Mincho" w:hAnsi="Arial" w:cs="Arial"/>
          <w:i/>
          <w:sz w:val="24"/>
          <w:szCs w:val="24"/>
          <w:lang w:eastAsia="ja-JP"/>
        </w:rPr>
        <w:t>(revision of S1-</w:t>
      </w:r>
      <w:r w:rsidR="00831F4B" w:rsidRPr="00CA22FB">
        <w:rPr>
          <w:rFonts w:ascii="Arial" w:eastAsia="MS Mincho" w:hAnsi="Arial" w:cs="Arial"/>
          <w:i/>
          <w:sz w:val="24"/>
          <w:szCs w:val="24"/>
          <w:lang w:eastAsia="ja-JP"/>
        </w:rPr>
        <w:t>2</w:t>
      </w:r>
      <w:r w:rsidR="003B5442" w:rsidRPr="00CA22FB">
        <w:rPr>
          <w:rFonts w:ascii="Arial" w:eastAsia="MS Mincho" w:hAnsi="Arial" w:cs="Arial"/>
          <w:i/>
          <w:sz w:val="24"/>
          <w:szCs w:val="24"/>
          <w:lang w:eastAsia="ja-JP"/>
        </w:rPr>
        <w:t>5</w:t>
      </w:r>
      <w:r w:rsidR="001C332D" w:rsidRPr="00CA22FB">
        <w:rPr>
          <w:rFonts w:ascii="Arial" w:eastAsia="MS Mincho" w:hAnsi="Arial" w:cs="Arial"/>
          <w:i/>
          <w:sz w:val="24"/>
          <w:szCs w:val="24"/>
          <w:lang w:eastAsia="ja-JP"/>
        </w:rPr>
        <w:t>xxxx)</w:t>
      </w:r>
    </w:p>
    <w:p w14:paraId="121223DB" w14:textId="77777777" w:rsidR="00B4181D" w:rsidRPr="000D6532" w:rsidRDefault="00B4181D" w:rsidP="00B4181D">
      <w:pPr>
        <w:spacing w:after="0"/>
        <w:rPr>
          <w:rFonts w:ascii="Arial" w:eastAsia="MS Mincho" w:hAnsi="Arial"/>
          <w:sz w:val="24"/>
          <w:szCs w:val="24"/>
          <w:lang w:eastAsia="ja-JP"/>
        </w:rPr>
      </w:pPr>
    </w:p>
    <w:p w14:paraId="63BEDA04" w14:textId="77777777" w:rsidR="00507703" w:rsidRPr="00507703" w:rsidRDefault="00507703" w:rsidP="00507703">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Source:</w:t>
      </w:r>
      <w:r w:rsidRPr="00507703">
        <w:rPr>
          <w:rFonts w:ascii="Arial" w:eastAsia="SimSun" w:hAnsi="Arial"/>
          <w:b/>
          <w:bCs/>
          <w:sz w:val="22"/>
          <w:szCs w:val="22"/>
          <w:lang w:eastAsia="en-GB"/>
        </w:rPr>
        <w:tab/>
        <w:t>Nokia</w:t>
      </w:r>
    </w:p>
    <w:p w14:paraId="5CF64566" w14:textId="63068A59"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Title:</w:t>
      </w:r>
      <w:r w:rsidRPr="00507703">
        <w:rPr>
          <w:rFonts w:ascii="Arial" w:eastAsia="SimSun" w:hAnsi="Arial"/>
          <w:b/>
          <w:bCs/>
          <w:sz w:val="22"/>
          <w:szCs w:val="22"/>
          <w:lang w:eastAsia="en-GB"/>
        </w:rPr>
        <w:tab/>
      </w:r>
      <w:r w:rsidR="005F5E0C" w:rsidRPr="00507703">
        <w:rPr>
          <w:rFonts w:ascii="Arial" w:eastAsia="SimSun" w:hAnsi="Arial"/>
          <w:b/>
          <w:bCs/>
          <w:sz w:val="22"/>
          <w:szCs w:val="22"/>
          <w:lang w:eastAsia="en-GB"/>
        </w:rPr>
        <w:t>Fix EN on u</w:t>
      </w:r>
      <w:r w:rsidR="00BC1876" w:rsidRPr="00507703">
        <w:rPr>
          <w:rFonts w:ascii="Arial" w:eastAsia="SimSun" w:hAnsi="Arial"/>
          <w:b/>
          <w:bCs/>
          <w:sz w:val="22"/>
          <w:szCs w:val="22"/>
          <w:lang w:eastAsia="en-GB"/>
        </w:rPr>
        <w:t xml:space="preserve">se case </w:t>
      </w:r>
      <w:r w:rsidR="005F5E0C" w:rsidRPr="00507703">
        <w:rPr>
          <w:rFonts w:ascii="Arial" w:eastAsia="SimSun" w:hAnsi="Arial"/>
          <w:b/>
          <w:bCs/>
          <w:sz w:val="22"/>
          <w:szCs w:val="22"/>
          <w:lang w:eastAsia="en-GB"/>
        </w:rPr>
        <w:t xml:space="preserve">5.5.8 </w:t>
      </w:r>
      <w:r w:rsidR="00BC1876" w:rsidRPr="00507703">
        <w:rPr>
          <w:rFonts w:ascii="Arial" w:eastAsia="SimSun" w:hAnsi="Arial"/>
          <w:b/>
          <w:bCs/>
          <w:sz w:val="22"/>
          <w:szCs w:val="22"/>
          <w:lang w:eastAsia="en-GB"/>
        </w:rPr>
        <w:t>on security control enhancement with NDT in 6G network</w:t>
      </w:r>
    </w:p>
    <w:p w14:paraId="3250A6CC" w14:textId="55280D39" w:rsidR="007D7CCC" w:rsidRPr="00507703" w:rsidRDefault="007D7CCC"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AE1C39">
        <w:rPr>
          <w:rFonts w:ascii="Arial" w:eastAsia="SimSun" w:hAnsi="Arial"/>
          <w:b/>
          <w:bCs/>
          <w:sz w:val="22"/>
          <w:szCs w:val="22"/>
          <w:lang w:val="sv-SE" w:eastAsia="en-GB"/>
        </w:rPr>
        <w:t>Draft Spec:</w:t>
      </w:r>
      <w:r w:rsidRPr="00AE1C39">
        <w:rPr>
          <w:rFonts w:ascii="Arial" w:eastAsia="SimSun" w:hAnsi="Arial"/>
          <w:b/>
          <w:bCs/>
          <w:sz w:val="22"/>
          <w:szCs w:val="22"/>
          <w:lang w:val="sv-SE" w:eastAsia="en-GB"/>
        </w:rPr>
        <w:tab/>
        <w:t>3GPP TR 22.870</w:t>
      </w:r>
      <w:r w:rsidR="00DE1C04" w:rsidRPr="00AE1C39">
        <w:rPr>
          <w:rFonts w:ascii="Arial" w:eastAsia="SimSun" w:hAnsi="Arial"/>
          <w:b/>
          <w:bCs/>
          <w:sz w:val="22"/>
          <w:szCs w:val="22"/>
          <w:lang w:val="sv-SE" w:eastAsia="en-GB"/>
        </w:rPr>
        <w:t xml:space="preserve"> v0.4.</w:t>
      </w:r>
      <w:r w:rsidR="00AE1C39" w:rsidRPr="00AE1C39">
        <w:rPr>
          <w:rFonts w:ascii="Arial" w:eastAsia="SimSun" w:hAnsi="Arial"/>
          <w:b/>
          <w:bCs/>
          <w:sz w:val="22"/>
          <w:szCs w:val="22"/>
          <w:lang w:val="sv-SE" w:eastAsia="en-GB"/>
        </w:rPr>
        <w:t>1</w:t>
      </w:r>
    </w:p>
    <w:p w14:paraId="1113011B" w14:textId="77777777" w:rsidR="00507703" w:rsidRPr="00507703" w:rsidRDefault="00507703"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507703">
        <w:rPr>
          <w:rFonts w:ascii="Arial" w:eastAsia="SimSun" w:hAnsi="Arial"/>
          <w:b/>
          <w:bCs/>
          <w:sz w:val="22"/>
          <w:szCs w:val="22"/>
          <w:lang w:val="sv-SE" w:eastAsia="en-GB"/>
        </w:rPr>
        <w:t>Document for:</w:t>
      </w:r>
      <w:r w:rsidRPr="00507703">
        <w:rPr>
          <w:rFonts w:ascii="Arial" w:eastAsia="SimSun" w:hAnsi="Arial"/>
          <w:b/>
          <w:bCs/>
          <w:sz w:val="22"/>
          <w:szCs w:val="22"/>
          <w:lang w:val="sv-SE" w:eastAsia="en-GB"/>
        </w:rPr>
        <w:tab/>
        <w:t>Approval</w:t>
      </w:r>
    </w:p>
    <w:p w14:paraId="6ED146C6" w14:textId="5A2A1EB3"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val="sv-SE" w:eastAsia="en-GB"/>
        </w:rPr>
      </w:pPr>
      <w:r w:rsidRPr="004D57D0">
        <w:rPr>
          <w:rFonts w:ascii="Arial" w:eastAsia="SimSun" w:hAnsi="Arial"/>
          <w:b/>
          <w:bCs/>
          <w:sz w:val="22"/>
          <w:szCs w:val="22"/>
          <w:lang w:val="sv-SE" w:eastAsia="en-GB"/>
        </w:rPr>
        <w:t>Agenda Item:</w:t>
      </w:r>
      <w:r w:rsidRPr="004D57D0">
        <w:rPr>
          <w:rFonts w:ascii="Arial" w:eastAsia="SimSun" w:hAnsi="Arial"/>
          <w:b/>
          <w:bCs/>
          <w:sz w:val="22"/>
          <w:szCs w:val="22"/>
          <w:lang w:val="sv-SE" w:eastAsia="en-GB"/>
        </w:rPr>
        <w:tab/>
      </w:r>
      <w:r w:rsidR="00EB6ED7" w:rsidRPr="004D57D0">
        <w:rPr>
          <w:rFonts w:ascii="Arial" w:eastAsia="SimSun" w:hAnsi="Arial"/>
          <w:b/>
          <w:bCs/>
          <w:sz w:val="22"/>
          <w:szCs w:val="22"/>
          <w:lang w:val="sv-SE" w:eastAsia="en-GB"/>
        </w:rPr>
        <w:t>8.1.</w:t>
      </w:r>
      <w:r w:rsidR="004D57D0" w:rsidRPr="004D57D0">
        <w:rPr>
          <w:rFonts w:ascii="Arial" w:eastAsia="SimSun" w:hAnsi="Arial"/>
          <w:b/>
          <w:bCs/>
          <w:sz w:val="22"/>
          <w:szCs w:val="22"/>
          <w:lang w:val="sv-SE" w:eastAsia="en-GB"/>
        </w:rPr>
        <w:t>2</w:t>
      </w:r>
      <w:r w:rsidR="001C2794">
        <w:rPr>
          <w:rFonts w:ascii="Arial" w:eastAsia="SimSun" w:hAnsi="Arial"/>
          <w:b/>
          <w:bCs/>
          <w:sz w:val="22"/>
          <w:szCs w:val="22"/>
          <w:lang w:val="sv-SE" w:eastAsia="en-GB"/>
        </w:rPr>
        <w:t>.1</w:t>
      </w:r>
    </w:p>
    <w:p w14:paraId="09919946" w14:textId="539725FF" w:rsidR="00B4181D" w:rsidRPr="00507703" w:rsidRDefault="00B4181D" w:rsidP="00B4181D">
      <w:pPr>
        <w:tabs>
          <w:tab w:val="left" w:pos="1701"/>
        </w:tabs>
        <w:overflowPunct w:val="0"/>
        <w:autoSpaceDE w:val="0"/>
        <w:autoSpaceDN w:val="0"/>
        <w:adjustRightInd w:val="0"/>
        <w:textAlignment w:val="baseline"/>
        <w:rPr>
          <w:rFonts w:ascii="Arial" w:eastAsia="SimSun" w:hAnsi="Arial"/>
          <w:b/>
          <w:bCs/>
          <w:sz w:val="22"/>
          <w:szCs w:val="22"/>
          <w:lang w:eastAsia="en-GB"/>
        </w:rPr>
      </w:pPr>
      <w:r w:rsidRPr="00507703">
        <w:rPr>
          <w:rFonts w:ascii="Arial" w:eastAsia="SimSun" w:hAnsi="Arial"/>
          <w:b/>
          <w:bCs/>
          <w:sz w:val="22"/>
          <w:szCs w:val="22"/>
          <w:lang w:eastAsia="en-GB"/>
        </w:rPr>
        <w:t>Contact:</w:t>
      </w:r>
      <w:r w:rsidRPr="00507703">
        <w:rPr>
          <w:rFonts w:ascii="Arial" w:eastAsia="SimSun" w:hAnsi="Arial"/>
          <w:b/>
          <w:bCs/>
          <w:sz w:val="22"/>
          <w:szCs w:val="22"/>
          <w:lang w:eastAsia="en-GB"/>
        </w:rPr>
        <w:tab/>
      </w:r>
      <w:r w:rsidR="00E53DFB" w:rsidRPr="00507703">
        <w:rPr>
          <w:rFonts w:ascii="Arial" w:eastAsia="SimSun" w:hAnsi="Arial"/>
          <w:b/>
          <w:bCs/>
          <w:sz w:val="22"/>
          <w:szCs w:val="22"/>
          <w:lang w:eastAsia="en-GB"/>
        </w:rPr>
        <w:t xml:space="preserve">Laurent-Walter Goix; laurent-walter dot goix at nokia dot com   </w:t>
      </w:r>
    </w:p>
    <w:p w14:paraId="31B1D9FD" w14:textId="77777777" w:rsidR="00B4181D" w:rsidRPr="000D6532" w:rsidRDefault="00B4181D" w:rsidP="00B4181D">
      <w:pPr>
        <w:pBdr>
          <w:bottom w:val="single" w:sz="6" w:space="1" w:color="auto"/>
        </w:pBdr>
        <w:spacing w:after="0"/>
        <w:rPr>
          <w:rFonts w:eastAsia="MS Mincho"/>
          <w:sz w:val="24"/>
          <w:szCs w:val="24"/>
          <w:lang w:eastAsia="ja-JP"/>
        </w:rPr>
      </w:pPr>
    </w:p>
    <w:p w14:paraId="0F04844C" w14:textId="30EB4ACD" w:rsidR="00B4181D" w:rsidRPr="000D6532" w:rsidRDefault="00B4181D" w:rsidP="00B4181D">
      <w:pPr>
        <w:spacing w:after="200" w:line="276" w:lineRule="auto"/>
        <w:rPr>
          <w:rFonts w:ascii="Arial" w:eastAsia="Calibri" w:hAnsi="Arial" w:cs="Arial"/>
          <w:i/>
          <w:sz w:val="22"/>
          <w:szCs w:val="22"/>
        </w:rPr>
      </w:pPr>
      <w:r w:rsidRPr="00E86911">
        <w:rPr>
          <w:rFonts w:ascii="Arial" w:eastAsia="Calibri" w:hAnsi="Arial" w:cs="Arial"/>
          <w:i/>
          <w:sz w:val="22"/>
          <w:szCs w:val="22"/>
        </w:rPr>
        <w:t xml:space="preserve">Abstract: </w:t>
      </w:r>
      <w:r w:rsidR="001931E4" w:rsidRPr="00E86911">
        <w:rPr>
          <w:rFonts w:ascii="Arial" w:eastAsia="Calibri" w:hAnsi="Arial" w:cs="Arial"/>
          <w:i/>
          <w:sz w:val="22"/>
          <w:szCs w:val="22"/>
        </w:rPr>
        <w:t xml:space="preserve">This contribution </w:t>
      </w:r>
      <w:r w:rsidR="00F204AF">
        <w:rPr>
          <w:rFonts w:ascii="Arial" w:eastAsia="Calibri" w:hAnsi="Arial" w:cs="Arial"/>
          <w:i/>
          <w:sz w:val="22"/>
          <w:szCs w:val="22"/>
        </w:rPr>
        <w:t xml:space="preserve">proposes to </w:t>
      </w:r>
      <w:r w:rsidR="00E63188">
        <w:rPr>
          <w:rFonts w:ascii="Arial" w:eastAsia="Calibri" w:hAnsi="Arial" w:cs="Arial"/>
          <w:i/>
          <w:sz w:val="22"/>
          <w:szCs w:val="22"/>
        </w:rPr>
        <w:t>solve issue #28 of rapporteurs’ list on pending ENs</w:t>
      </w:r>
      <w:r w:rsidR="00E86911" w:rsidRPr="00E86911">
        <w:rPr>
          <w:rFonts w:ascii="Arial" w:eastAsia="Calibri" w:hAnsi="Arial" w:cs="Arial"/>
          <w:i/>
          <w:sz w:val="22"/>
          <w:szCs w:val="22"/>
        </w:rPr>
        <w:t>.</w:t>
      </w:r>
      <w:r w:rsidR="008E5745">
        <w:rPr>
          <w:rFonts w:ascii="Arial" w:eastAsia="Calibri" w:hAnsi="Arial" w:cs="Arial"/>
          <w:i/>
          <w:sz w:val="22"/>
          <w:szCs w:val="22"/>
        </w:rPr>
        <w:t>It prop</w:t>
      </w:r>
      <w:r w:rsidR="00AE1C39">
        <w:rPr>
          <w:rFonts w:ascii="Arial" w:eastAsia="Calibri" w:hAnsi="Arial" w:cs="Arial"/>
          <w:i/>
          <w:sz w:val="22"/>
          <w:szCs w:val="22"/>
        </w:rPr>
        <w:t>os</w:t>
      </w:r>
      <w:r w:rsidR="008E5745">
        <w:rPr>
          <w:rFonts w:ascii="Arial" w:eastAsia="Calibri" w:hAnsi="Arial" w:cs="Arial"/>
          <w:i/>
          <w:sz w:val="22"/>
          <w:szCs w:val="22"/>
        </w:rPr>
        <w:t xml:space="preserve">es a new requirement to </w:t>
      </w:r>
      <w:r w:rsidR="008E5745" w:rsidRPr="008E5745">
        <w:rPr>
          <w:rFonts w:ascii="Arial" w:eastAsia="Calibri" w:hAnsi="Arial" w:cs="Arial"/>
          <w:i/>
          <w:sz w:val="22"/>
          <w:szCs w:val="22"/>
        </w:rPr>
        <w:t xml:space="preserve">enable the </w:t>
      </w:r>
      <w:r w:rsidR="008E5745">
        <w:rPr>
          <w:rFonts w:ascii="Arial" w:eastAsia="Calibri" w:hAnsi="Arial" w:cs="Arial"/>
          <w:i/>
          <w:sz w:val="22"/>
          <w:szCs w:val="22"/>
        </w:rPr>
        <w:t>NDT</w:t>
      </w:r>
      <w:r w:rsidR="008E5745" w:rsidRPr="008E5745">
        <w:rPr>
          <w:rFonts w:ascii="Arial" w:eastAsia="Calibri" w:hAnsi="Arial" w:cs="Arial"/>
          <w:i/>
          <w:sz w:val="22"/>
          <w:szCs w:val="22"/>
        </w:rPr>
        <w:t xml:space="preserve"> to evaluate the security of the network</w:t>
      </w:r>
      <w:r w:rsidR="008E5745">
        <w:rPr>
          <w:rFonts w:ascii="Arial" w:eastAsia="Calibri" w:hAnsi="Arial" w:cs="Arial"/>
          <w:i/>
          <w:sz w:val="22"/>
          <w:szCs w:val="22"/>
        </w:rPr>
        <w:t>.</w:t>
      </w:r>
    </w:p>
    <w:p w14:paraId="3B5412BA" w14:textId="3D91A674" w:rsidR="00A45CBF" w:rsidRPr="0044060C" w:rsidRDefault="00C76AEE" w:rsidP="00B4181D">
      <w:pPr>
        <w:rPr>
          <w:ins w:id="1" w:author="Nokia_LWG_r1" w:date="2025-11-18T05:24:00Z" w16du:dateUtc="2025-11-18T04:24:00Z"/>
        </w:rPr>
      </w:pPr>
      <w:ins w:id="2" w:author="Nokia_LWG_r1" w:date="2025-11-18T05:24:00Z" w16du:dateUtc="2025-11-18T04:24:00Z">
        <w:r w:rsidRPr="0044060C">
          <w:t>R1</w:t>
        </w:r>
      </w:ins>
    </w:p>
    <w:p w14:paraId="3258481A" w14:textId="288BEC7E" w:rsidR="00C76AEE" w:rsidRPr="00F66895" w:rsidRDefault="001A2AD5" w:rsidP="00E677AD">
      <w:pPr>
        <w:pStyle w:val="ListParagraph"/>
        <w:numPr>
          <w:ilvl w:val="0"/>
          <w:numId w:val="15"/>
        </w:numPr>
        <w:rPr>
          <w:rFonts w:ascii="Times New Roman" w:hAnsi="Times New Roman" w:cs="Times New Roman"/>
          <w:sz w:val="20"/>
        </w:rPr>
      </w:pPr>
      <w:ins w:id="3" w:author="Nokia_LWG_r1" w:date="2025-11-18T23:01:00Z" w16du:dateUtc="2025-11-18T22:01:00Z">
        <w:r>
          <w:rPr>
            <w:rFonts w:ascii="Times New Roman" w:hAnsi="Times New Roman" w:cs="Times New Roman"/>
            <w:sz w:val="20"/>
          </w:rPr>
          <w:t>Removed new PR</w:t>
        </w:r>
      </w:ins>
    </w:p>
    <w:p w14:paraId="235F4F7A" w14:textId="77777777" w:rsidR="00A45CBF" w:rsidRDefault="00200074" w:rsidP="00B4181D">
      <w:r w:rsidRPr="000D6532">
        <w:t>---------- Use Case template ----------</w:t>
      </w:r>
    </w:p>
    <w:p w14:paraId="4EB28AF8" w14:textId="77777777" w:rsidR="001070D9" w:rsidRPr="002E45BF" w:rsidRDefault="001070D9" w:rsidP="001070D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FIRST CHANGE</w:t>
      </w:r>
    </w:p>
    <w:p w14:paraId="68875FC6" w14:textId="77777777" w:rsidR="00CF7991" w:rsidRPr="00CF7991" w:rsidRDefault="00CF7991" w:rsidP="00CF7991">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4" w:name="_Toc208485302"/>
      <w:r w:rsidRPr="00CF7991">
        <w:rPr>
          <w:rFonts w:ascii="Arial" w:eastAsia="SimSun" w:hAnsi="Arial"/>
          <w:sz w:val="28"/>
          <w:lang w:val="en-US" w:eastAsia="zh-CN"/>
        </w:rPr>
        <w:t>5.5.</w:t>
      </w:r>
      <w:r w:rsidRPr="00CF7991">
        <w:rPr>
          <w:rFonts w:ascii="Arial" w:eastAsia="SimSun" w:hAnsi="Arial" w:hint="eastAsia"/>
          <w:sz w:val="28"/>
          <w:lang w:val="en-US" w:eastAsia="zh-CN"/>
        </w:rPr>
        <w:t>8</w:t>
      </w:r>
      <w:r w:rsidRPr="00CF7991">
        <w:rPr>
          <w:rFonts w:ascii="Arial" w:eastAsia="SimSun" w:hAnsi="Arial"/>
          <w:sz w:val="28"/>
          <w:lang w:val="en-US" w:eastAsia="zh-CN"/>
        </w:rPr>
        <w:tab/>
        <w:t>Use case on security control enhancement with NDT in 6G network</w:t>
      </w:r>
      <w:bookmarkEnd w:id="4"/>
    </w:p>
    <w:p w14:paraId="2C72283D"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5" w:name="_Toc208485303"/>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.1</w:t>
      </w:r>
      <w:r w:rsidRPr="00CF7991">
        <w:rPr>
          <w:rFonts w:ascii="Arial" w:eastAsia="SimSun" w:hAnsi="Arial"/>
          <w:sz w:val="24"/>
          <w:lang w:val="en-US" w:eastAsia="zh-CN"/>
        </w:rPr>
        <w:tab/>
        <w:t>Description</w:t>
      </w:r>
      <w:bookmarkEnd w:id="5"/>
    </w:p>
    <w:p w14:paraId="327E88EC"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Currently the cybersecurity landscape is dynamic and increasingly complex due to evolving threats, technological advancements, and geopolitical factors, such as ransomware attacks and phishing and social engineering etc. In addition, 6G networks are characterized by complexity and openness, which introduce significant security challenges. As a result, comprehensive security risk analysis and robust security measures are crucial for protecting customer data privacy and ensuring service continuity.</w:t>
      </w:r>
    </w:p>
    <w:p w14:paraId="3B579AA1"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There are a lot of existing countermeasures to mitigate security risks, including AI/ML-based mechanisms, but it is impossible to perform vulnerability scanning, security test, security risk analysis and applying countermeasures in a living mobile network without side effect, e.g. cause delay of communication or even service interruption.</w:t>
      </w:r>
    </w:p>
    <w:p w14:paraId="2AD3E49C"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For example, message tampering is a common threat that can originate from the UE side or occur along the communication path, and happen on different layers, such as 3GPP transport layer or application layer. It can be caused by exploiting misconfiguration (e.g. disable user plane integrity protection) or bidding down attack during policy negotiation, etc. Detecting such tampering typically requires a comprehensive flow analysis across all network functions in the communication path, which demands significant resources like network, CPU and memory, hence impact the existing service. Operator may deploy an NDT to simulate different threat/attack scenarios, analyze the associated behaviour, and identify the root cause, then validate corresponding countermeasure in the NDT before applying to living network.</w:t>
      </w:r>
    </w:p>
    <w:p w14:paraId="1DF61183" w14:textId="77777777" w:rsidR="00CF7991" w:rsidRPr="00CF7991" w:rsidRDefault="00CF7991" w:rsidP="00CF7991">
      <w:pPr>
        <w:keepNext/>
        <w:keepLines/>
        <w:overflowPunct w:val="0"/>
        <w:autoSpaceDE w:val="0"/>
        <w:autoSpaceDN w:val="0"/>
        <w:adjustRightInd w:val="0"/>
        <w:spacing w:before="60"/>
        <w:jc w:val="center"/>
        <w:textAlignment w:val="baseline"/>
        <w:rPr>
          <w:rFonts w:ascii="Arial" w:hAnsi="Arial"/>
          <w:b/>
          <w:lang w:val="en-US" w:eastAsia="ja-JP"/>
        </w:rPr>
      </w:pPr>
      <w:r w:rsidRPr="00CF7991">
        <w:rPr>
          <w:rFonts w:ascii="Arial" w:hAnsi="Arial"/>
          <w:b/>
          <w:lang w:val="en-US" w:eastAsia="ja-JP"/>
        </w:rPr>
        <w:t>Table 5.5.</w:t>
      </w:r>
      <w:r w:rsidRPr="00CF7991">
        <w:rPr>
          <w:rFonts w:ascii="Arial" w:eastAsia="DengXian" w:hAnsi="Arial" w:hint="eastAsia"/>
          <w:b/>
          <w:lang w:val="en-US" w:eastAsia="zh-CN"/>
        </w:rPr>
        <w:t>8</w:t>
      </w:r>
      <w:r w:rsidRPr="00CF7991">
        <w:rPr>
          <w:rFonts w:ascii="Arial" w:hAnsi="Arial"/>
          <w:b/>
          <w:lang w:val="en-US" w:eastAsia="ja-JP"/>
        </w:rPr>
        <w:t>.1-1: Potential sustainability impacts of the use case</w:t>
      </w:r>
    </w:p>
    <w:tbl>
      <w:tblPr>
        <w:tblStyle w:val="TableGrid"/>
        <w:tblW w:w="9085" w:type="dxa"/>
        <w:tblLook w:val="04A0" w:firstRow="1" w:lastRow="0" w:firstColumn="1" w:lastColumn="0" w:noHBand="0" w:noVBand="1"/>
      </w:tblPr>
      <w:tblGrid>
        <w:gridCol w:w="1926"/>
        <w:gridCol w:w="1926"/>
        <w:gridCol w:w="2713"/>
        <w:gridCol w:w="2520"/>
      </w:tblGrid>
      <w:tr w:rsidR="00CF7991" w:rsidRPr="00CF7991" w14:paraId="3CD40C8A" w14:textId="77777777" w:rsidTr="006E63C8">
        <w:trPr>
          <w:tblHeader/>
        </w:trPr>
        <w:tc>
          <w:tcPr>
            <w:tcW w:w="1926" w:type="dxa"/>
          </w:tcPr>
          <w:p w14:paraId="040A8418"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sz w:val="18"/>
                <w:lang w:val="en-US" w:eastAsia="ja-JP"/>
              </w:rPr>
            </w:pPr>
          </w:p>
        </w:tc>
        <w:tc>
          <w:tcPr>
            <w:tcW w:w="1926" w:type="dxa"/>
          </w:tcPr>
          <w:p w14:paraId="227A345C"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sz w:val="18"/>
                <w:lang w:val="en-US" w:eastAsia="ja-JP"/>
              </w:rPr>
            </w:pPr>
            <w:r w:rsidRPr="00CF7991">
              <w:rPr>
                <w:rFonts w:ascii="Arial" w:hAnsi="Arial"/>
                <w:b/>
                <w:sz w:val="18"/>
                <w:lang w:val="en-US" w:eastAsia="ja-JP"/>
              </w:rPr>
              <w:t>(the UN SDGs/GDC matching goals of each aspect within 3GPP context)</w:t>
            </w:r>
          </w:p>
        </w:tc>
        <w:tc>
          <w:tcPr>
            <w:tcW w:w="2713" w:type="dxa"/>
          </w:tcPr>
          <w:p w14:paraId="45376445"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bCs/>
                <w:sz w:val="18"/>
                <w:lang w:val="en-US" w:eastAsia="ja-JP"/>
              </w:rPr>
            </w:pPr>
            <w:r w:rsidRPr="00CF7991">
              <w:rPr>
                <w:rFonts w:ascii="Arial" w:hAnsi="Arial"/>
                <w:b/>
                <w:bCs/>
                <w:sz w:val="18"/>
                <w:lang w:val="en-US" w:eastAsia="ja-JP"/>
              </w:rPr>
              <w:t>Potential benefits of the use case (added value)</w:t>
            </w:r>
          </w:p>
        </w:tc>
        <w:tc>
          <w:tcPr>
            <w:tcW w:w="2520" w:type="dxa"/>
          </w:tcPr>
          <w:p w14:paraId="790E8367" w14:textId="77777777" w:rsidR="00CF7991" w:rsidRPr="00CF7991" w:rsidRDefault="00CF7991" w:rsidP="00CF7991">
            <w:pPr>
              <w:keepNext/>
              <w:keepLines/>
              <w:overflowPunct w:val="0"/>
              <w:autoSpaceDE w:val="0"/>
              <w:autoSpaceDN w:val="0"/>
              <w:adjustRightInd w:val="0"/>
              <w:spacing w:after="0"/>
              <w:jc w:val="center"/>
              <w:textAlignment w:val="baseline"/>
              <w:rPr>
                <w:rFonts w:ascii="Arial" w:hAnsi="Arial"/>
                <w:b/>
                <w:bCs/>
                <w:sz w:val="18"/>
                <w:lang w:val="en-US" w:eastAsia="ja-JP"/>
              </w:rPr>
            </w:pPr>
            <w:r w:rsidRPr="00CF7991">
              <w:rPr>
                <w:rFonts w:ascii="Arial" w:hAnsi="Arial"/>
                <w:b/>
                <w:bCs/>
                <w:sz w:val="18"/>
                <w:lang w:val="en-US" w:eastAsia="ja-JP"/>
              </w:rPr>
              <w:t>Potential areas of attention of the use case (risks to be mitigated)</w:t>
            </w:r>
          </w:p>
        </w:tc>
      </w:tr>
      <w:tr w:rsidR="00CF7991" w:rsidRPr="00CF7991" w14:paraId="3E0A5A4C" w14:textId="77777777" w:rsidTr="006E63C8">
        <w:tc>
          <w:tcPr>
            <w:tcW w:w="1926" w:type="dxa"/>
            <w:vMerge w:val="restart"/>
          </w:tcPr>
          <w:p w14:paraId="2DF1E95E"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Environmental sustainability aspects</w:t>
            </w:r>
          </w:p>
          <w:p w14:paraId="34928FD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lastRenderedPageBreak/>
              <w:t>(UN SDGs 12, 13, 14, 15 and indirectly 6, 7 &amp; 11.</w:t>
            </w:r>
          </w:p>
          <w:p w14:paraId="75A42881"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GDC “Develop principles for environmental sustainability of digital technologies”)</w:t>
            </w:r>
          </w:p>
        </w:tc>
        <w:tc>
          <w:tcPr>
            <w:tcW w:w="1926" w:type="dxa"/>
          </w:tcPr>
          <w:p w14:paraId="35B2C610"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lastRenderedPageBreak/>
              <w:t>Energy resources</w:t>
            </w:r>
          </w:p>
          <w:p w14:paraId="26652E8D"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 7, 11, 12)</w:t>
            </w:r>
          </w:p>
        </w:tc>
        <w:tc>
          <w:tcPr>
            <w:tcW w:w="2713" w:type="dxa"/>
          </w:tcPr>
          <w:p w14:paraId="12B7AFCA"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 xml:space="preserve">Security tests and applied measures may also be measured in term of their energy consumption, allowing to find the best trade-off and most efficient </w:t>
            </w:r>
            <w:r w:rsidRPr="00CF7991">
              <w:rPr>
                <w:rFonts w:ascii="Arial" w:hAnsi="Arial" w:cs="Arial"/>
                <w:sz w:val="16"/>
                <w:szCs w:val="16"/>
                <w:lang w:val="en-US" w:eastAsia="ja-JP"/>
              </w:rPr>
              <w:lastRenderedPageBreak/>
              <w:t>security solutions at the lowest energy cost.</w:t>
            </w:r>
          </w:p>
        </w:tc>
        <w:tc>
          <w:tcPr>
            <w:tcW w:w="2520" w:type="dxa"/>
          </w:tcPr>
          <w:p w14:paraId="2BDFA6A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lastRenderedPageBreak/>
              <w:t>•</w:t>
            </w:r>
            <w:r w:rsidRPr="00CF7991">
              <w:rPr>
                <w:rFonts w:ascii="Arial" w:hAnsi="Arial" w:cs="Arial"/>
                <w:sz w:val="16"/>
                <w:szCs w:val="16"/>
                <w:lang w:val="en-US" w:eastAsia="ja-JP"/>
              </w:rPr>
              <w:tab/>
              <w:t xml:space="preserve">The energy consumption of the NDT may be significant to enable the complex representation of the network, its functions, traffic and users, especially for large </w:t>
            </w:r>
            <w:r w:rsidRPr="00CF7991">
              <w:rPr>
                <w:rFonts w:ascii="Arial" w:hAnsi="Arial" w:cs="Arial"/>
                <w:sz w:val="16"/>
                <w:szCs w:val="16"/>
                <w:lang w:val="en-US" w:eastAsia="ja-JP"/>
              </w:rPr>
              <w:lastRenderedPageBreak/>
              <w:t>simulations. (this should be mitigated by the energy optimisation capabilities that NDT could provide e.g. energy savings on the real network.)</w:t>
            </w:r>
          </w:p>
        </w:tc>
      </w:tr>
      <w:tr w:rsidR="00CF7991" w:rsidRPr="00CF7991" w14:paraId="115B5CED" w14:textId="77777777" w:rsidTr="006E63C8">
        <w:tc>
          <w:tcPr>
            <w:tcW w:w="1926" w:type="dxa"/>
            <w:vMerge/>
          </w:tcPr>
          <w:p w14:paraId="2E36DD78"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09DAFF7E"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Material resources</w:t>
            </w:r>
          </w:p>
          <w:p w14:paraId="31882F69"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 11, 12)</w:t>
            </w:r>
          </w:p>
        </w:tc>
        <w:tc>
          <w:tcPr>
            <w:tcW w:w="2713" w:type="dxa"/>
          </w:tcPr>
          <w:p w14:paraId="508F902E"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The appropriate usage and design of NDT would prevent the need to instead test security measures in extensive labs setups, avoiding some of the material resources needed for the different labs elements e.g. emulators, RF chambers, …</w:t>
            </w:r>
          </w:p>
        </w:tc>
        <w:tc>
          <w:tcPr>
            <w:tcW w:w="2520" w:type="dxa"/>
          </w:tcPr>
          <w:p w14:paraId="2E9B280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The intense deployment and usage of NDT (by adding new usages such as simulations against security vulnerabilities) will increase the need for cloud HW and data center capacity, inducing material impact on water (manufacturing and cooling) and key material elements (e.g. copper, rare minerals…)</w:t>
            </w:r>
          </w:p>
        </w:tc>
      </w:tr>
      <w:tr w:rsidR="00CF7991" w:rsidRPr="00CF7991" w14:paraId="12778BD5" w14:textId="77777777" w:rsidTr="006E63C8">
        <w:tc>
          <w:tcPr>
            <w:tcW w:w="1926" w:type="dxa"/>
            <w:vMerge/>
          </w:tcPr>
          <w:p w14:paraId="7908B56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5E24314B"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Inclusion &amp; Equality</w:t>
            </w:r>
          </w:p>
          <w:p w14:paraId="2D83F445"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11, 10, 4, 5 and indirectly 3, 16 &amp; 17)</w:t>
            </w:r>
          </w:p>
        </w:tc>
        <w:tc>
          <w:tcPr>
            <w:tcW w:w="2713" w:type="dxa"/>
          </w:tcPr>
          <w:p w14:paraId="3A3ED5BB"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network security can lower the need for users to deploy extra means for their privacy and security, making it more inclusive and equal e.g. the users don’t need to know and afford extra protection like VPN, fake call protection apps, antivirus etc.</w:t>
            </w:r>
          </w:p>
        </w:tc>
        <w:tc>
          <w:tcPr>
            <w:tcW w:w="2520" w:type="dxa"/>
          </w:tcPr>
          <w:p w14:paraId="179A3889"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r w:rsidR="00CF7991" w:rsidRPr="00CF7991" w14:paraId="1DE38F60" w14:textId="77777777" w:rsidTr="006E63C8">
        <w:tc>
          <w:tcPr>
            <w:tcW w:w="1926" w:type="dxa"/>
            <w:vMerge/>
          </w:tcPr>
          <w:p w14:paraId="0F3C165D"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0F32B92B"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Trustworthiness</w:t>
            </w:r>
          </w:p>
          <w:p w14:paraId="27F64FC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11 and indirectly 3 &amp; 17)</w:t>
            </w:r>
          </w:p>
        </w:tc>
        <w:tc>
          <w:tcPr>
            <w:tcW w:w="2713" w:type="dxa"/>
          </w:tcPr>
          <w:p w14:paraId="2F5E949A"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security, integrity, privacy of wireless networks.</w:t>
            </w:r>
          </w:p>
          <w:p w14:paraId="5A77AA9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Increasing operation resilience and service availability by limiting possible vulnerabilities</w:t>
            </w:r>
          </w:p>
          <w:p w14:paraId="3BD84A1B"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Mobile networks are a strategic infrastructure. Their outages or breaches can lead to major societal and economical impacts.</w:t>
            </w:r>
          </w:p>
          <w:p w14:paraId="739FD32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This use case enable the essential “stress testing” that is key to maintain high and adapted security.</w:t>
            </w:r>
          </w:p>
        </w:tc>
        <w:tc>
          <w:tcPr>
            <w:tcW w:w="2520" w:type="dxa"/>
          </w:tcPr>
          <w:p w14:paraId="5575A90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r w:rsidR="00CF7991" w:rsidRPr="00CF7991" w14:paraId="2093A0B1" w14:textId="77777777" w:rsidTr="006E63C8">
        <w:tc>
          <w:tcPr>
            <w:tcW w:w="1926" w:type="dxa"/>
            <w:vMerge/>
          </w:tcPr>
          <w:p w14:paraId="3E001112"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c>
          <w:tcPr>
            <w:tcW w:w="1926" w:type="dxa"/>
          </w:tcPr>
          <w:p w14:paraId="239BA60C" w14:textId="77777777" w:rsidR="00CF7991" w:rsidRPr="00CF7991" w:rsidRDefault="00CF7991" w:rsidP="00CF7991">
            <w:pPr>
              <w:overflowPunct w:val="0"/>
              <w:autoSpaceDE w:val="0"/>
              <w:autoSpaceDN w:val="0"/>
              <w:adjustRightInd w:val="0"/>
              <w:textAlignment w:val="baseline"/>
              <w:rPr>
                <w:rFonts w:ascii="Arial" w:hAnsi="Arial" w:cs="Arial"/>
                <w:b/>
                <w:bCs/>
                <w:sz w:val="16"/>
                <w:szCs w:val="16"/>
                <w:lang w:val="en-US" w:eastAsia="ja-JP"/>
              </w:rPr>
            </w:pPr>
            <w:r w:rsidRPr="00CF7991">
              <w:rPr>
                <w:rFonts w:ascii="Arial" w:hAnsi="Arial" w:cs="Arial"/>
                <w:b/>
                <w:bCs/>
                <w:sz w:val="16"/>
                <w:szCs w:val="16"/>
                <w:lang w:val="en-US" w:eastAsia="ja-JP"/>
              </w:rPr>
              <w:t>TCO reduction</w:t>
            </w:r>
          </w:p>
          <w:p w14:paraId="253DF147"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(UN SDGs 8, 9 and 12)</w:t>
            </w:r>
          </w:p>
        </w:tc>
        <w:tc>
          <w:tcPr>
            <w:tcW w:w="2713" w:type="dxa"/>
          </w:tcPr>
          <w:p w14:paraId="545DFF3E"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r w:rsidRPr="00CF7991">
              <w:rPr>
                <w:rFonts w:ascii="Arial" w:hAnsi="Arial" w:cs="Arial"/>
                <w:sz w:val="16"/>
                <w:szCs w:val="16"/>
                <w:lang w:val="en-US" w:eastAsia="ja-JP"/>
              </w:rPr>
              <w:t>•</w:t>
            </w:r>
            <w:r w:rsidRPr="00CF7991">
              <w:rPr>
                <w:rFonts w:ascii="Arial" w:hAnsi="Arial" w:cs="Arial"/>
                <w:sz w:val="16"/>
                <w:szCs w:val="16"/>
                <w:lang w:val="en-US" w:eastAsia="ja-JP"/>
              </w:rPr>
              <w:tab/>
              <w:t>Possible savings by simulating and anticipating disruptions (and recovery costs) with proactive/preventive actions against security vulnerabilities</w:t>
            </w:r>
          </w:p>
        </w:tc>
        <w:tc>
          <w:tcPr>
            <w:tcW w:w="2520" w:type="dxa"/>
          </w:tcPr>
          <w:p w14:paraId="3515CE2F" w14:textId="77777777" w:rsidR="00CF7991" w:rsidRPr="00CF7991" w:rsidRDefault="00CF7991" w:rsidP="00CF7991">
            <w:pPr>
              <w:overflowPunct w:val="0"/>
              <w:autoSpaceDE w:val="0"/>
              <w:autoSpaceDN w:val="0"/>
              <w:adjustRightInd w:val="0"/>
              <w:textAlignment w:val="baseline"/>
              <w:rPr>
                <w:rFonts w:ascii="Arial" w:hAnsi="Arial" w:cs="Arial"/>
                <w:sz w:val="16"/>
                <w:szCs w:val="16"/>
                <w:lang w:val="en-US" w:eastAsia="ja-JP"/>
              </w:rPr>
            </w:pPr>
          </w:p>
        </w:tc>
      </w:tr>
    </w:tbl>
    <w:p w14:paraId="5A8861F1" w14:textId="77777777" w:rsidR="00CF7991" w:rsidRPr="00CF7991" w:rsidRDefault="00CF7991" w:rsidP="00CF7991">
      <w:pPr>
        <w:overflowPunct w:val="0"/>
        <w:autoSpaceDE w:val="0"/>
        <w:autoSpaceDN w:val="0"/>
        <w:adjustRightInd w:val="0"/>
        <w:textAlignment w:val="baseline"/>
        <w:rPr>
          <w:lang w:val="en-US" w:eastAsia="ja-JP"/>
        </w:rPr>
      </w:pPr>
    </w:p>
    <w:p w14:paraId="3D224ADE"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6" w:name="_Toc208485304"/>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.2</w:t>
      </w:r>
      <w:r w:rsidRPr="00CF7991">
        <w:rPr>
          <w:rFonts w:ascii="Arial" w:eastAsia="SimSun" w:hAnsi="Arial"/>
          <w:sz w:val="24"/>
          <w:lang w:val="en-US" w:eastAsia="zh-CN"/>
        </w:rPr>
        <w:tab/>
        <w:t>Pre-conditions</w:t>
      </w:r>
      <w:bookmarkEnd w:id="6"/>
    </w:p>
    <w:p w14:paraId="679F0B33"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 xml:space="preserve">The operator's mobile network is mirrored in the NDT environment and continuously synchronized to the NDT environment. </w:t>
      </w:r>
    </w:p>
    <w:p w14:paraId="5B7D9A96"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NDT environment can collect security events and logs from the mobile network.</w:t>
      </w:r>
    </w:p>
    <w:p w14:paraId="7CA05E61"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7" w:name="_Toc208485305"/>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.3</w:t>
      </w:r>
      <w:r w:rsidRPr="00CF7991">
        <w:rPr>
          <w:rFonts w:ascii="Arial" w:eastAsia="SimSun" w:hAnsi="Arial"/>
          <w:sz w:val="24"/>
          <w:lang w:val="en-US" w:eastAsia="zh-CN"/>
        </w:rPr>
        <w:tab/>
        <w:t>Service Flows</w:t>
      </w:r>
      <w:bookmarkEnd w:id="7"/>
    </w:p>
    <w:p w14:paraId="2F51B30A"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 xml:space="preserve">A new Coordinated Vulnerability Disclosure (CVD) was published by authoritative organization, such as GSM Association (GSMA), related to telecom networks.  </w:t>
      </w:r>
    </w:p>
    <w:p w14:paraId="6C4E4D96"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Operator launches a security test or simulation exploiting the CVD in its NDT environment.</w:t>
      </w:r>
    </w:p>
    <w:p w14:paraId="13037439"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lastRenderedPageBreak/>
        <w:t>NDT environment generates mitigation plan and corresponding countermeasure based on data collected from living network and knowledge established from previous real or simulated attacks or security test.</w:t>
      </w:r>
    </w:p>
    <w:p w14:paraId="068E6496"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Operator validates the countermeasure in NDT environment.</w:t>
      </w:r>
    </w:p>
    <w:p w14:paraId="1FB5729C" w14:textId="77777777" w:rsidR="00CF7991" w:rsidRPr="00CF7991" w:rsidRDefault="00CF7991" w:rsidP="00CF7991">
      <w:pPr>
        <w:numPr>
          <w:ilvl w:val="0"/>
          <w:numId w:val="14"/>
        </w:numPr>
        <w:overflowPunct w:val="0"/>
        <w:autoSpaceDE w:val="0"/>
        <w:autoSpaceDN w:val="0"/>
        <w:adjustRightInd w:val="0"/>
        <w:textAlignment w:val="baseline"/>
        <w:rPr>
          <w:lang w:val="en-US" w:eastAsia="ja-JP"/>
        </w:rPr>
      </w:pPr>
      <w:r w:rsidRPr="00CF7991">
        <w:rPr>
          <w:lang w:val="en-US" w:eastAsia="ja-JP"/>
        </w:rPr>
        <w:t>Operator applies the countermeasure in its living mobile network.</w:t>
      </w:r>
    </w:p>
    <w:p w14:paraId="0EFA9348"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8" w:name="_Toc208485306"/>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.4</w:t>
      </w:r>
      <w:r w:rsidRPr="00CF7991">
        <w:rPr>
          <w:rFonts w:ascii="Arial" w:eastAsia="SimSun" w:hAnsi="Arial"/>
          <w:sz w:val="24"/>
          <w:lang w:val="en-US" w:eastAsia="zh-CN"/>
        </w:rPr>
        <w:tab/>
        <w:t>Post-conditions</w:t>
      </w:r>
      <w:bookmarkEnd w:id="8"/>
    </w:p>
    <w:p w14:paraId="3DF0E502"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The 6G network is capable of proactively detecting and mitigating security threats, ultimately safeguarding customer data and ensuring reliable network operation.</w:t>
      </w:r>
    </w:p>
    <w:p w14:paraId="5D8E4BE0"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9" w:name="_Toc208485307"/>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.5</w:t>
      </w:r>
      <w:r w:rsidRPr="00CF7991">
        <w:rPr>
          <w:rFonts w:ascii="Arial" w:eastAsia="SimSun" w:hAnsi="Arial"/>
          <w:sz w:val="24"/>
          <w:lang w:val="en-US" w:eastAsia="zh-CN"/>
        </w:rPr>
        <w:tab/>
        <w:t>Existing features partly or fully covering the use case functionality</w:t>
      </w:r>
      <w:bookmarkEnd w:id="9"/>
    </w:p>
    <w:p w14:paraId="3701BB86"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 xml:space="preserve">There are also some AI/ML-based cyberattack protection methods, such as the ETSI SAI [75] and [76], which has study items focused on AI threat analysis and AI security mitigation strategies. These methods either use AI/ML to enhance security or exploit them to cause harm or malfunction. </w:t>
      </w:r>
    </w:p>
    <w:p w14:paraId="5883D3C7" w14:textId="77777777" w:rsidR="00CF7991" w:rsidRPr="00CF7991" w:rsidRDefault="00CF7991" w:rsidP="00CF7991">
      <w:pPr>
        <w:overflowPunct w:val="0"/>
        <w:autoSpaceDE w:val="0"/>
        <w:autoSpaceDN w:val="0"/>
        <w:adjustRightInd w:val="0"/>
        <w:textAlignment w:val="baseline"/>
        <w:rPr>
          <w:lang w:val="en-US" w:eastAsia="ja-JP"/>
        </w:rPr>
      </w:pPr>
      <w:r w:rsidRPr="00CF7991">
        <w:rPr>
          <w:lang w:val="en-US" w:eastAsia="ja-JP"/>
        </w:rPr>
        <w:t>In TR 28.915 [77], no security related use case or requirement has been identified. With such NDT, security-related operations (such as vulnerability scanning, security/penetration test, the application of countermeasures, etc.) could be conducted in the virtual replica before making any changes to the living mobile network, also considering real time factors.</w:t>
      </w:r>
    </w:p>
    <w:p w14:paraId="546059CD" w14:textId="77777777" w:rsidR="00CF7991" w:rsidRPr="00CF7991" w:rsidRDefault="00CF7991" w:rsidP="00CF7991">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10" w:name="_Toc208485308"/>
      <w:r w:rsidRPr="00CF7991">
        <w:rPr>
          <w:rFonts w:ascii="Arial" w:eastAsia="SimSun" w:hAnsi="Arial"/>
          <w:sz w:val="24"/>
          <w:lang w:val="en-US" w:eastAsia="zh-CN"/>
        </w:rPr>
        <w:t>5.5.</w:t>
      </w:r>
      <w:r w:rsidRPr="00CF7991">
        <w:rPr>
          <w:rFonts w:ascii="Arial" w:eastAsia="SimSun" w:hAnsi="Arial" w:hint="eastAsia"/>
          <w:sz w:val="24"/>
          <w:lang w:val="en-US" w:eastAsia="zh-CN"/>
        </w:rPr>
        <w:t>8</w:t>
      </w:r>
      <w:r w:rsidRPr="00CF7991">
        <w:rPr>
          <w:rFonts w:ascii="Arial" w:eastAsia="SimSun" w:hAnsi="Arial"/>
          <w:sz w:val="24"/>
          <w:lang w:val="en-US" w:eastAsia="zh-CN"/>
        </w:rPr>
        <w:t>.6</w:t>
      </w:r>
      <w:r w:rsidRPr="00CF7991">
        <w:rPr>
          <w:rFonts w:ascii="Arial" w:eastAsia="SimSun" w:hAnsi="Arial"/>
          <w:sz w:val="24"/>
          <w:lang w:val="en-US" w:eastAsia="zh-CN"/>
        </w:rPr>
        <w:tab/>
        <w:t>Potential New Requirements needed to support the use case</w:t>
      </w:r>
      <w:bookmarkEnd w:id="10"/>
    </w:p>
    <w:p w14:paraId="0F61E584" w14:textId="77777777" w:rsidR="00CF7991" w:rsidRDefault="00CF7991" w:rsidP="00CF7991">
      <w:pPr>
        <w:overflowPunct w:val="0"/>
        <w:autoSpaceDE w:val="0"/>
        <w:autoSpaceDN w:val="0"/>
        <w:adjustRightInd w:val="0"/>
        <w:textAlignment w:val="baseline"/>
        <w:rPr>
          <w:ins w:id="11" w:author="Nokia_LWG_r112" w:date="2025-10-28T16:25:00Z" w16du:dateUtc="2025-10-28T15:25:00Z"/>
          <w:lang w:val="en-US" w:eastAsia="ja-JP"/>
        </w:rPr>
      </w:pPr>
      <w:r w:rsidRPr="00CF7991">
        <w:rPr>
          <w:lang w:val="en-US" w:eastAsia="ja-JP"/>
        </w:rPr>
        <w:t>[PR 5.5.</w:t>
      </w:r>
      <w:r w:rsidRPr="00CF7991">
        <w:rPr>
          <w:rFonts w:eastAsia="DengXian" w:hint="eastAsia"/>
          <w:lang w:val="en-US" w:eastAsia="zh-CN"/>
        </w:rPr>
        <w:t>8</w:t>
      </w:r>
      <w:r w:rsidRPr="00CF7991">
        <w:rPr>
          <w:lang w:val="en-US" w:eastAsia="ja-JP"/>
        </w:rPr>
        <w:t>.6-1] Subject to operator’s policy, the 6G network should be able to support a Network Digital Twin for network and service management.</w:t>
      </w:r>
    </w:p>
    <w:p w14:paraId="39AEBCD7" w14:textId="0FB320B7" w:rsidR="00CF7991" w:rsidRPr="00CF7991" w:rsidDel="00004D47" w:rsidRDefault="00CF7991" w:rsidP="00CF7991">
      <w:pPr>
        <w:keepLines/>
        <w:overflowPunct w:val="0"/>
        <w:autoSpaceDE w:val="0"/>
        <w:autoSpaceDN w:val="0"/>
        <w:adjustRightInd w:val="0"/>
        <w:ind w:left="1135" w:hanging="851"/>
        <w:textAlignment w:val="baseline"/>
        <w:rPr>
          <w:del w:id="12" w:author="Nokia_LWG_r112" w:date="2025-10-28T16:26:00Z" w16du:dateUtc="2025-10-28T15:26:00Z"/>
          <w:rFonts w:eastAsia="SimSun"/>
          <w:color w:val="FF0000"/>
          <w:szCs w:val="21"/>
          <w:lang w:val="en-US"/>
        </w:rPr>
      </w:pPr>
      <w:del w:id="13" w:author="Nokia_LWG_r112" w:date="2025-10-28T16:26:00Z" w16du:dateUtc="2025-10-28T15:26:00Z">
        <w:r w:rsidRPr="00CF7991" w:rsidDel="00004D47">
          <w:rPr>
            <w:rFonts w:eastAsia="SimSun"/>
            <w:color w:val="FF0000"/>
            <w:szCs w:val="21"/>
            <w:lang w:val="en-US"/>
          </w:rPr>
          <w:delText>Editor’s Note: Further requirements on Network Digital Twin, including on security aspects, are FFS.</w:delText>
        </w:r>
      </w:del>
    </w:p>
    <w:p w14:paraId="70DCCB23" w14:textId="27F751CF" w:rsidR="001070D9" w:rsidRPr="002E45BF" w:rsidRDefault="001070D9" w:rsidP="001070D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END OF</w:t>
      </w:r>
      <w:r w:rsidRPr="002E45BF">
        <w:rPr>
          <w:rFonts w:ascii="Arial Black" w:hAnsi="Arial Black"/>
          <w:noProof/>
        </w:rPr>
        <w:t xml:space="preserve"> CHANGE</w:t>
      </w:r>
      <w:r>
        <w:rPr>
          <w:rFonts w:ascii="Arial Black" w:hAnsi="Arial Black"/>
          <w:noProof/>
        </w:rPr>
        <w:t>S</w:t>
      </w:r>
    </w:p>
    <w:p w14:paraId="7A261F25" w14:textId="77777777" w:rsidR="001070D9" w:rsidRPr="003B5442" w:rsidRDefault="001070D9" w:rsidP="001070D9">
      <w:pPr>
        <w:rPr>
          <w:lang w:val="en-US" w:eastAsia="zh-CN"/>
        </w:rPr>
      </w:pPr>
    </w:p>
    <w:sectPr w:rsidR="001070D9" w:rsidRPr="003B5442" w:rsidSect="000202DD">
      <w:headerReference w:type="default" r:id="rId12"/>
      <w:footerReference w:type="default" r:id="rId1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C7A0B" w14:textId="77777777" w:rsidR="001F6F53" w:rsidRDefault="001F6F53">
      <w:pPr>
        <w:spacing w:after="0"/>
      </w:pPr>
      <w:r>
        <w:separator/>
      </w:r>
    </w:p>
  </w:endnote>
  <w:endnote w:type="continuationSeparator" w:id="0">
    <w:p w14:paraId="4D561C0E" w14:textId="77777777" w:rsidR="001F6F53" w:rsidRDefault="001F6F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0"/>
      <w:gridCol w:w="3240"/>
      <w:gridCol w:w="3240"/>
    </w:tblGrid>
    <w:tr w:rsidR="6E310791" w14:paraId="45E74974" w14:textId="77777777" w:rsidTr="6E310791">
      <w:trPr>
        <w:trHeight w:val="300"/>
      </w:trPr>
      <w:tc>
        <w:tcPr>
          <w:tcW w:w="3240" w:type="dxa"/>
        </w:tcPr>
        <w:p w14:paraId="3619B841" w14:textId="35C0968D" w:rsidR="6E310791" w:rsidRDefault="6E310791" w:rsidP="6E310791">
          <w:pPr>
            <w:pStyle w:val="Header"/>
            <w:ind w:left="-115"/>
          </w:pPr>
        </w:p>
      </w:tc>
      <w:tc>
        <w:tcPr>
          <w:tcW w:w="3240" w:type="dxa"/>
        </w:tcPr>
        <w:p w14:paraId="7C7126B6" w14:textId="298D518E" w:rsidR="6E310791" w:rsidRDefault="6E310791" w:rsidP="6E310791">
          <w:pPr>
            <w:pStyle w:val="Header"/>
            <w:jc w:val="center"/>
          </w:pPr>
        </w:p>
      </w:tc>
      <w:tc>
        <w:tcPr>
          <w:tcW w:w="3240" w:type="dxa"/>
        </w:tcPr>
        <w:p w14:paraId="1D8F58C9" w14:textId="196B8AA9" w:rsidR="6E310791" w:rsidRDefault="6E310791" w:rsidP="6E310791">
          <w:pPr>
            <w:pStyle w:val="Header"/>
            <w:ind w:right="-115"/>
            <w:jc w:val="right"/>
          </w:pPr>
        </w:p>
      </w:tc>
    </w:tr>
  </w:tbl>
  <w:p w14:paraId="228E5D77" w14:textId="6408548C" w:rsidR="6E310791" w:rsidRDefault="6E310791" w:rsidP="6E310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8267D" w14:textId="77777777" w:rsidR="001F6F53" w:rsidRDefault="001F6F53">
      <w:pPr>
        <w:spacing w:after="0"/>
      </w:pPr>
      <w:r>
        <w:separator/>
      </w:r>
    </w:p>
  </w:footnote>
  <w:footnote w:type="continuationSeparator" w:id="0">
    <w:p w14:paraId="42E7A858" w14:textId="77777777" w:rsidR="001F6F53" w:rsidRDefault="001F6F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40"/>
      <w:gridCol w:w="3240"/>
      <w:gridCol w:w="3240"/>
    </w:tblGrid>
    <w:tr w:rsidR="6E310791" w14:paraId="006651EF" w14:textId="77777777" w:rsidTr="6E310791">
      <w:trPr>
        <w:trHeight w:val="300"/>
      </w:trPr>
      <w:tc>
        <w:tcPr>
          <w:tcW w:w="3240" w:type="dxa"/>
        </w:tcPr>
        <w:p w14:paraId="1E6C31DA" w14:textId="5A8A6889" w:rsidR="6E310791" w:rsidRDefault="6E310791" w:rsidP="6E310791">
          <w:pPr>
            <w:pStyle w:val="Header"/>
            <w:ind w:left="-115"/>
          </w:pPr>
        </w:p>
      </w:tc>
      <w:tc>
        <w:tcPr>
          <w:tcW w:w="3240" w:type="dxa"/>
        </w:tcPr>
        <w:p w14:paraId="3BCDEF18" w14:textId="4B80E536" w:rsidR="6E310791" w:rsidRDefault="6E310791" w:rsidP="6E310791">
          <w:pPr>
            <w:pStyle w:val="Header"/>
            <w:jc w:val="center"/>
          </w:pPr>
        </w:p>
      </w:tc>
      <w:tc>
        <w:tcPr>
          <w:tcW w:w="3240" w:type="dxa"/>
        </w:tcPr>
        <w:p w14:paraId="689674FA" w14:textId="6A8939A0" w:rsidR="6E310791" w:rsidRDefault="6E310791" w:rsidP="6E310791">
          <w:pPr>
            <w:pStyle w:val="Header"/>
            <w:ind w:right="-115"/>
            <w:jc w:val="right"/>
          </w:pPr>
        </w:p>
      </w:tc>
    </w:tr>
  </w:tbl>
  <w:p w14:paraId="13DF05CD" w14:textId="2C409441" w:rsidR="6E310791" w:rsidRDefault="6E310791" w:rsidP="6E3107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44AAC"/>
    <w:multiLevelType w:val="multilevel"/>
    <w:tmpl w:val="DB20E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7B7F08"/>
    <w:multiLevelType w:val="hybridMultilevel"/>
    <w:tmpl w:val="68F61836"/>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D87D79"/>
    <w:multiLevelType w:val="hybridMultilevel"/>
    <w:tmpl w:val="564AE2C4"/>
    <w:lvl w:ilvl="0" w:tplc="10D8A8FA">
      <w:start w:val="1"/>
      <w:numFmt w:val="bullet"/>
      <w:pStyle w:val="ListParagraph"/>
      <w:lvlText w:val=""/>
      <w:lvlJc w:val="left"/>
      <w:pPr>
        <w:ind w:left="800" w:hanging="360"/>
      </w:pPr>
      <w:rPr>
        <w:rFonts w:ascii="Symbol" w:hAnsi="Symbol" w:hint="default"/>
      </w:rPr>
    </w:lvl>
    <w:lvl w:ilvl="1" w:tplc="20000003" w:tentative="1">
      <w:start w:val="1"/>
      <w:numFmt w:val="bullet"/>
      <w:lvlText w:val="o"/>
      <w:lvlJc w:val="left"/>
      <w:pPr>
        <w:ind w:left="1520" w:hanging="360"/>
      </w:pPr>
      <w:rPr>
        <w:rFonts w:ascii="Courier New" w:hAnsi="Courier New" w:cs="Courier New" w:hint="default"/>
      </w:rPr>
    </w:lvl>
    <w:lvl w:ilvl="2" w:tplc="20000005" w:tentative="1">
      <w:start w:val="1"/>
      <w:numFmt w:val="bullet"/>
      <w:lvlText w:val=""/>
      <w:lvlJc w:val="left"/>
      <w:pPr>
        <w:ind w:left="2240" w:hanging="360"/>
      </w:pPr>
      <w:rPr>
        <w:rFonts w:ascii="Wingdings" w:hAnsi="Wingdings" w:hint="default"/>
      </w:rPr>
    </w:lvl>
    <w:lvl w:ilvl="3" w:tplc="20000001" w:tentative="1">
      <w:start w:val="1"/>
      <w:numFmt w:val="bullet"/>
      <w:lvlText w:val=""/>
      <w:lvlJc w:val="left"/>
      <w:pPr>
        <w:ind w:left="2960" w:hanging="360"/>
      </w:pPr>
      <w:rPr>
        <w:rFonts w:ascii="Symbol" w:hAnsi="Symbol" w:hint="default"/>
      </w:rPr>
    </w:lvl>
    <w:lvl w:ilvl="4" w:tplc="20000003" w:tentative="1">
      <w:start w:val="1"/>
      <w:numFmt w:val="bullet"/>
      <w:lvlText w:val="o"/>
      <w:lvlJc w:val="left"/>
      <w:pPr>
        <w:ind w:left="3680" w:hanging="360"/>
      </w:pPr>
      <w:rPr>
        <w:rFonts w:ascii="Courier New" w:hAnsi="Courier New" w:cs="Courier New" w:hint="default"/>
      </w:rPr>
    </w:lvl>
    <w:lvl w:ilvl="5" w:tplc="20000005" w:tentative="1">
      <w:start w:val="1"/>
      <w:numFmt w:val="bullet"/>
      <w:lvlText w:val=""/>
      <w:lvlJc w:val="left"/>
      <w:pPr>
        <w:ind w:left="4400" w:hanging="360"/>
      </w:pPr>
      <w:rPr>
        <w:rFonts w:ascii="Wingdings" w:hAnsi="Wingdings" w:hint="default"/>
      </w:rPr>
    </w:lvl>
    <w:lvl w:ilvl="6" w:tplc="20000001" w:tentative="1">
      <w:start w:val="1"/>
      <w:numFmt w:val="bullet"/>
      <w:lvlText w:val=""/>
      <w:lvlJc w:val="left"/>
      <w:pPr>
        <w:ind w:left="5120" w:hanging="360"/>
      </w:pPr>
      <w:rPr>
        <w:rFonts w:ascii="Symbol" w:hAnsi="Symbol" w:hint="default"/>
      </w:rPr>
    </w:lvl>
    <w:lvl w:ilvl="7" w:tplc="20000003" w:tentative="1">
      <w:start w:val="1"/>
      <w:numFmt w:val="bullet"/>
      <w:lvlText w:val="o"/>
      <w:lvlJc w:val="left"/>
      <w:pPr>
        <w:ind w:left="5840" w:hanging="360"/>
      </w:pPr>
      <w:rPr>
        <w:rFonts w:ascii="Courier New" w:hAnsi="Courier New" w:cs="Courier New" w:hint="default"/>
      </w:rPr>
    </w:lvl>
    <w:lvl w:ilvl="8" w:tplc="20000005" w:tentative="1">
      <w:start w:val="1"/>
      <w:numFmt w:val="bullet"/>
      <w:lvlText w:val=""/>
      <w:lvlJc w:val="left"/>
      <w:pPr>
        <w:ind w:left="6560" w:hanging="360"/>
      </w:pPr>
      <w:rPr>
        <w:rFonts w:ascii="Wingdings" w:hAnsi="Wingdings" w:hint="default"/>
      </w:rPr>
    </w:lvl>
  </w:abstractNum>
  <w:abstractNum w:abstractNumId="4" w15:restartNumberingAfterBreak="0">
    <w:nsid w:val="2C6F5EE0"/>
    <w:multiLevelType w:val="hybridMultilevel"/>
    <w:tmpl w:val="E1FE7FAA"/>
    <w:lvl w:ilvl="0" w:tplc="5066C5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9A5A7D"/>
    <w:multiLevelType w:val="hybridMultilevel"/>
    <w:tmpl w:val="1124E436"/>
    <w:lvl w:ilvl="0" w:tplc="EE1EB46C">
      <w:start w:val="1"/>
      <w:numFmt w:val="decimal"/>
      <w:lvlText w:val="%1."/>
      <w:lvlJc w:val="left"/>
      <w:pPr>
        <w:ind w:left="560" w:hanging="360"/>
      </w:pPr>
      <w:rPr>
        <w:rFonts w:hint="default"/>
        <w:b/>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6"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8C778D3"/>
    <w:multiLevelType w:val="hybridMultilevel"/>
    <w:tmpl w:val="5680C1C0"/>
    <w:lvl w:ilvl="0" w:tplc="9754F13A">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1A5170B"/>
    <w:multiLevelType w:val="hybridMultilevel"/>
    <w:tmpl w:val="4936F25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57E24109"/>
    <w:multiLevelType w:val="hybridMultilevel"/>
    <w:tmpl w:val="69BA7A82"/>
    <w:lvl w:ilvl="0" w:tplc="0409000B">
      <w:start w:val="1"/>
      <w:numFmt w:val="bullet"/>
      <w:lvlText w:val=""/>
      <w:lvlJc w:val="left"/>
      <w:pPr>
        <w:ind w:left="800" w:hanging="360"/>
      </w:pPr>
      <w:rPr>
        <w:rFonts w:ascii="Wingdings" w:hAnsi="Wingdings" w:hint="default"/>
      </w:rPr>
    </w:lvl>
    <w:lvl w:ilvl="1" w:tplc="FFFFFFFF" w:tentative="1">
      <w:start w:val="1"/>
      <w:numFmt w:val="bullet"/>
      <w:lvlText w:val="o"/>
      <w:lvlJc w:val="left"/>
      <w:pPr>
        <w:ind w:left="1520" w:hanging="360"/>
      </w:pPr>
      <w:rPr>
        <w:rFonts w:ascii="Courier New" w:hAnsi="Courier New" w:cs="Courier New" w:hint="default"/>
      </w:rPr>
    </w:lvl>
    <w:lvl w:ilvl="2" w:tplc="FFFFFFFF" w:tentative="1">
      <w:start w:val="1"/>
      <w:numFmt w:val="bullet"/>
      <w:lvlText w:val=""/>
      <w:lvlJc w:val="left"/>
      <w:pPr>
        <w:ind w:left="2240" w:hanging="360"/>
      </w:pPr>
      <w:rPr>
        <w:rFonts w:ascii="Wingdings" w:hAnsi="Wingdings" w:hint="default"/>
      </w:rPr>
    </w:lvl>
    <w:lvl w:ilvl="3" w:tplc="FFFFFFFF" w:tentative="1">
      <w:start w:val="1"/>
      <w:numFmt w:val="bullet"/>
      <w:lvlText w:val=""/>
      <w:lvlJc w:val="left"/>
      <w:pPr>
        <w:ind w:left="2960" w:hanging="360"/>
      </w:pPr>
      <w:rPr>
        <w:rFonts w:ascii="Symbol" w:hAnsi="Symbol" w:hint="default"/>
      </w:rPr>
    </w:lvl>
    <w:lvl w:ilvl="4" w:tplc="FFFFFFFF" w:tentative="1">
      <w:start w:val="1"/>
      <w:numFmt w:val="bullet"/>
      <w:lvlText w:val="o"/>
      <w:lvlJc w:val="left"/>
      <w:pPr>
        <w:ind w:left="3680" w:hanging="360"/>
      </w:pPr>
      <w:rPr>
        <w:rFonts w:ascii="Courier New" w:hAnsi="Courier New" w:cs="Courier New" w:hint="default"/>
      </w:rPr>
    </w:lvl>
    <w:lvl w:ilvl="5" w:tplc="FFFFFFFF" w:tentative="1">
      <w:start w:val="1"/>
      <w:numFmt w:val="bullet"/>
      <w:lvlText w:val=""/>
      <w:lvlJc w:val="left"/>
      <w:pPr>
        <w:ind w:left="4400" w:hanging="360"/>
      </w:pPr>
      <w:rPr>
        <w:rFonts w:ascii="Wingdings" w:hAnsi="Wingdings" w:hint="default"/>
      </w:rPr>
    </w:lvl>
    <w:lvl w:ilvl="6" w:tplc="FFFFFFFF" w:tentative="1">
      <w:start w:val="1"/>
      <w:numFmt w:val="bullet"/>
      <w:lvlText w:val=""/>
      <w:lvlJc w:val="left"/>
      <w:pPr>
        <w:ind w:left="5120" w:hanging="360"/>
      </w:pPr>
      <w:rPr>
        <w:rFonts w:ascii="Symbol" w:hAnsi="Symbol" w:hint="default"/>
      </w:rPr>
    </w:lvl>
    <w:lvl w:ilvl="7" w:tplc="FFFFFFFF" w:tentative="1">
      <w:start w:val="1"/>
      <w:numFmt w:val="bullet"/>
      <w:lvlText w:val="o"/>
      <w:lvlJc w:val="left"/>
      <w:pPr>
        <w:ind w:left="5840" w:hanging="360"/>
      </w:pPr>
      <w:rPr>
        <w:rFonts w:ascii="Courier New" w:hAnsi="Courier New" w:cs="Courier New" w:hint="default"/>
      </w:rPr>
    </w:lvl>
    <w:lvl w:ilvl="8" w:tplc="FFFFFFFF" w:tentative="1">
      <w:start w:val="1"/>
      <w:numFmt w:val="bullet"/>
      <w:lvlText w:val=""/>
      <w:lvlJc w:val="left"/>
      <w:pPr>
        <w:ind w:left="6560" w:hanging="360"/>
      </w:pPr>
      <w:rPr>
        <w:rFonts w:ascii="Wingdings" w:hAnsi="Wingdings" w:hint="default"/>
      </w:rPr>
    </w:lvl>
  </w:abstractNum>
  <w:abstractNum w:abstractNumId="1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5F3EAD"/>
    <w:multiLevelType w:val="hybridMultilevel"/>
    <w:tmpl w:val="DAF6A9EC"/>
    <w:lvl w:ilvl="0" w:tplc="7A8477FE">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78E535B9"/>
    <w:multiLevelType w:val="hybridMultilevel"/>
    <w:tmpl w:val="5AA28CC0"/>
    <w:lvl w:ilvl="0" w:tplc="CE02D394">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7C88328C"/>
    <w:multiLevelType w:val="hybridMultilevel"/>
    <w:tmpl w:val="75547C72"/>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4" w15:restartNumberingAfterBreak="0">
    <w:nsid w:val="7E1A774E"/>
    <w:multiLevelType w:val="hybridMultilevel"/>
    <w:tmpl w:val="6E3C889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6623704">
    <w:abstractNumId w:val="10"/>
  </w:num>
  <w:num w:numId="2" w16cid:durableId="745416001">
    <w:abstractNumId w:val="0"/>
  </w:num>
  <w:num w:numId="3" w16cid:durableId="1738433303">
    <w:abstractNumId w:val="1"/>
  </w:num>
  <w:num w:numId="4" w16cid:durableId="741486695">
    <w:abstractNumId w:val="12"/>
  </w:num>
  <w:num w:numId="5" w16cid:durableId="326399213">
    <w:abstractNumId w:val="14"/>
  </w:num>
  <w:num w:numId="6" w16cid:durableId="2023510969">
    <w:abstractNumId w:val="5"/>
  </w:num>
  <w:num w:numId="7" w16cid:durableId="855847376">
    <w:abstractNumId w:val="3"/>
  </w:num>
  <w:num w:numId="8" w16cid:durableId="1001079543">
    <w:abstractNumId w:val="9"/>
  </w:num>
  <w:num w:numId="9" w16cid:durableId="2073112172">
    <w:abstractNumId w:val="7"/>
  </w:num>
  <w:num w:numId="10" w16cid:durableId="1237082770">
    <w:abstractNumId w:val="8"/>
  </w:num>
  <w:num w:numId="11" w16cid:durableId="852378239">
    <w:abstractNumId w:val="11"/>
  </w:num>
  <w:num w:numId="12" w16cid:durableId="1568027295">
    <w:abstractNumId w:val="2"/>
  </w:num>
  <w:num w:numId="13" w16cid:durableId="1508443303">
    <w:abstractNumId w:val="13"/>
  </w:num>
  <w:num w:numId="14" w16cid:durableId="198709204">
    <w:abstractNumId w:val="6"/>
  </w:num>
  <w:num w:numId="15" w16cid:durableId="18283251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D47"/>
    <w:rsid w:val="00006F57"/>
    <w:rsid w:val="0000771C"/>
    <w:rsid w:val="0001024A"/>
    <w:rsid w:val="00012CAF"/>
    <w:rsid w:val="00016B19"/>
    <w:rsid w:val="000178B9"/>
    <w:rsid w:val="000202DD"/>
    <w:rsid w:val="00020694"/>
    <w:rsid w:val="0002503B"/>
    <w:rsid w:val="00026319"/>
    <w:rsid w:val="00026C30"/>
    <w:rsid w:val="000272C7"/>
    <w:rsid w:val="00027666"/>
    <w:rsid w:val="00033242"/>
    <w:rsid w:val="00033C78"/>
    <w:rsid w:val="00040E78"/>
    <w:rsid w:val="000425D1"/>
    <w:rsid w:val="0004403B"/>
    <w:rsid w:val="00044844"/>
    <w:rsid w:val="00050B3B"/>
    <w:rsid w:val="0005162F"/>
    <w:rsid w:val="00052162"/>
    <w:rsid w:val="0005547C"/>
    <w:rsid w:val="00057570"/>
    <w:rsid w:val="000606D8"/>
    <w:rsid w:val="0006096B"/>
    <w:rsid w:val="000661F1"/>
    <w:rsid w:val="00076C0B"/>
    <w:rsid w:val="000803CD"/>
    <w:rsid w:val="000808C9"/>
    <w:rsid w:val="00081FDE"/>
    <w:rsid w:val="00084EB7"/>
    <w:rsid w:val="0008579E"/>
    <w:rsid w:val="000861C9"/>
    <w:rsid w:val="00087144"/>
    <w:rsid w:val="0008734C"/>
    <w:rsid w:val="000917C1"/>
    <w:rsid w:val="00094586"/>
    <w:rsid w:val="00095322"/>
    <w:rsid w:val="00097B86"/>
    <w:rsid w:val="000A585C"/>
    <w:rsid w:val="000B1A72"/>
    <w:rsid w:val="000B1F26"/>
    <w:rsid w:val="000B52F5"/>
    <w:rsid w:val="000B5AFD"/>
    <w:rsid w:val="000C014F"/>
    <w:rsid w:val="000C1266"/>
    <w:rsid w:val="000C4E37"/>
    <w:rsid w:val="000C5044"/>
    <w:rsid w:val="000C6822"/>
    <w:rsid w:val="000D01B2"/>
    <w:rsid w:val="000D382E"/>
    <w:rsid w:val="000D60A4"/>
    <w:rsid w:val="000D6532"/>
    <w:rsid w:val="000D71CB"/>
    <w:rsid w:val="000D79FE"/>
    <w:rsid w:val="000E09E8"/>
    <w:rsid w:val="000E260D"/>
    <w:rsid w:val="000E65F3"/>
    <w:rsid w:val="000F296C"/>
    <w:rsid w:val="000F5B38"/>
    <w:rsid w:val="0010172A"/>
    <w:rsid w:val="00102725"/>
    <w:rsid w:val="00104151"/>
    <w:rsid w:val="00105F96"/>
    <w:rsid w:val="001070D9"/>
    <w:rsid w:val="001072FB"/>
    <w:rsid w:val="00112487"/>
    <w:rsid w:val="001124BF"/>
    <w:rsid w:val="00112547"/>
    <w:rsid w:val="00112828"/>
    <w:rsid w:val="00112E0F"/>
    <w:rsid w:val="00114006"/>
    <w:rsid w:val="00116B42"/>
    <w:rsid w:val="00123A40"/>
    <w:rsid w:val="00124E44"/>
    <w:rsid w:val="00125869"/>
    <w:rsid w:val="00131ABF"/>
    <w:rsid w:val="00135F26"/>
    <w:rsid w:val="00136428"/>
    <w:rsid w:val="00142FCD"/>
    <w:rsid w:val="00146886"/>
    <w:rsid w:val="00151559"/>
    <w:rsid w:val="00152492"/>
    <w:rsid w:val="00153900"/>
    <w:rsid w:val="00153F82"/>
    <w:rsid w:val="00154695"/>
    <w:rsid w:val="00156032"/>
    <w:rsid w:val="001659B8"/>
    <w:rsid w:val="00165AC1"/>
    <w:rsid w:val="00165F4A"/>
    <w:rsid w:val="00172919"/>
    <w:rsid w:val="001754E4"/>
    <w:rsid w:val="00183621"/>
    <w:rsid w:val="001837B2"/>
    <w:rsid w:val="00185CBC"/>
    <w:rsid w:val="00191741"/>
    <w:rsid w:val="00192E8F"/>
    <w:rsid w:val="001931E4"/>
    <w:rsid w:val="00194C66"/>
    <w:rsid w:val="00195265"/>
    <w:rsid w:val="001953D1"/>
    <w:rsid w:val="001A2AD5"/>
    <w:rsid w:val="001A336E"/>
    <w:rsid w:val="001A5EEE"/>
    <w:rsid w:val="001A7DE6"/>
    <w:rsid w:val="001B0982"/>
    <w:rsid w:val="001B0AFB"/>
    <w:rsid w:val="001B461C"/>
    <w:rsid w:val="001B6AA8"/>
    <w:rsid w:val="001C04FF"/>
    <w:rsid w:val="001C2794"/>
    <w:rsid w:val="001C332D"/>
    <w:rsid w:val="001C5154"/>
    <w:rsid w:val="001C6726"/>
    <w:rsid w:val="001D033A"/>
    <w:rsid w:val="001D51FF"/>
    <w:rsid w:val="001D634E"/>
    <w:rsid w:val="001D67A3"/>
    <w:rsid w:val="001D6833"/>
    <w:rsid w:val="001E3836"/>
    <w:rsid w:val="001E5A5F"/>
    <w:rsid w:val="001F3226"/>
    <w:rsid w:val="001F583A"/>
    <w:rsid w:val="001F60A8"/>
    <w:rsid w:val="001F665F"/>
    <w:rsid w:val="001F6F53"/>
    <w:rsid w:val="001F7F37"/>
    <w:rsid w:val="00200074"/>
    <w:rsid w:val="00201B90"/>
    <w:rsid w:val="002069C0"/>
    <w:rsid w:val="00211D42"/>
    <w:rsid w:val="00211F5D"/>
    <w:rsid w:val="00216010"/>
    <w:rsid w:val="002207CC"/>
    <w:rsid w:val="0022104A"/>
    <w:rsid w:val="00221BCA"/>
    <w:rsid w:val="0022203A"/>
    <w:rsid w:val="00226272"/>
    <w:rsid w:val="0022675A"/>
    <w:rsid w:val="00230205"/>
    <w:rsid w:val="002315D4"/>
    <w:rsid w:val="00234E84"/>
    <w:rsid w:val="002405A9"/>
    <w:rsid w:val="002432F2"/>
    <w:rsid w:val="0024515C"/>
    <w:rsid w:val="00246053"/>
    <w:rsid w:val="002472AE"/>
    <w:rsid w:val="00247609"/>
    <w:rsid w:val="00247814"/>
    <w:rsid w:val="00250A7A"/>
    <w:rsid w:val="00257009"/>
    <w:rsid w:val="00257523"/>
    <w:rsid w:val="00261949"/>
    <w:rsid w:val="00261A96"/>
    <w:rsid w:val="002658C0"/>
    <w:rsid w:val="00266AE9"/>
    <w:rsid w:val="00267172"/>
    <w:rsid w:val="002706F1"/>
    <w:rsid w:val="00273232"/>
    <w:rsid w:val="00274058"/>
    <w:rsid w:val="0027506B"/>
    <w:rsid w:val="00284B29"/>
    <w:rsid w:val="002878F2"/>
    <w:rsid w:val="002910C0"/>
    <w:rsid w:val="002925A0"/>
    <w:rsid w:val="0029512D"/>
    <w:rsid w:val="00297617"/>
    <w:rsid w:val="0029781B"/>
    <w:rsid w:val="002A327E"/>
    <w:rsid w:val="002A6978"/>
    <w:rsid w:val="002A6A22"/>
    <w:rsid w:val="002B30DC"/>
    <w:rsid w:val="002B66B5"/>
    <w:rsid w:val="002C3678"/>
    <w:rsid w:val="002C74B7"/>
    <w:rsid w:val="002D33F3"/>
    <w:rsid w:val="002D3BD2"/>
    <w:rsid w:val="002E0F8C"/>
    <w:rsid w:val="002E3EA7"/>
    <w:rsid w:val="002E5CCC"/>
    <w:rsid w:val="002E5E4B"/>
    <w:rsid w:val="002E779A"/>
    <w:rsid w:val="002F4EFF"/>
    <w:rsid w:val="002F51E7"/>
    <w:rsid w:val="002F7422"/>
    <w:rsid w:val="00300541"/>
    <w:rsid w:val="00300643"/>
    <w:rsid w:val="003006A0"/>
    <w:rsid w:val="00303D05"/>
    <w:rsid w:val="00303D63"/>
    <w:rsid w:val="0030616C"/>
    <w:rsid w:val="003126B1"/>
    <w:rsid w:val="0031297B"/>
    <w:rsid w:val="003173C4"/>
    <w:rsid w:val="00320CD1"/>
    <w:rsid w:val="003220E1"/>
    <w:rsid w:val="0032231C"/>
    <w:rsid w:val="003231A7"/>
    <w:rsid w:val="00323711"/>
    <w:rsid w:val="003237F4"/>
    <w:rsid w:val="00324A19"/>
    <w:rsid w:val="00326493"/>
    <w:rsid w:val="00333674"/>
    <w:rsid w:val="00335F92"/>
    <w:rsid w:val="003373CD"/>
    <w:rsid w:val="00340530"/>
    <w:rsid w:val="00343D09"/>
    <w:rsid w:val="00347BD5"/>
    <w:rsid w:val="003549BD"/>
    <w:rsid w:val="00354CCC"/>
    <w:rsid w:val="00356467"/>
    <w:rsid w:val="0035658F"/>
    <w:rsid w:val="00361904"/>
    <w:rsid w:val="00361FE3"/>
    <w:rsid w:val="003705CD"/>
    <w:rsid w:val="00376F79"/>
    <w:rsid w:val="003812EE"/>
    <w:rsid w:val="003854B9"/>
    <w:rsid w:val="00385B19"/>
    <w:rsid w:val="00385CAA"/>
    <w:rsid w:val="00386194"/>
    <w:rsid w:val="00386962"/>
    <w:rsid w:val="00386AFC"/>
    <w:rsid w:val="00387C21"/>
    <w:rsid w:val="00391262"/>
    <w:rsid w:val="003948C7"/>
    <w:rsid w:val="00395AE1"/>
    <w:rsid w:val="00395E0D"/>
    <w:rsid w:val="0039683F"/>
    <w:rsid w:val="00396DD7"/>
    <w:rsid w:val="003A6BE6"/>
    <w:rsid w:val="003B5442"/>
    <w:rsid w:val="003B609D"/>
    <w:rsid w:val="003B612F"/>
    <w:rsid w:val="003B6953"/>
    <w:rsid w:val="003C14C7"/>
    <w:rsid w:val="003C391E"/>
    <w:rsid w:val="003C7410"/>
    <w:rsid w:val="003D1837"/>
    <w:rsid w:val="003D3A1A"/>
    <w:rsid w:val="003D4ECB"/>
    <w:rsid w:val="003D6867"/>
    <w:rsid w:val="003D73FB"/>
    <w:rsid w:val="003D7981"/>
    <w:rsid w:val="003E468C"/>
    <w:rsid w:val="003E66D5"/>
    <w:rsid w:val="003F0AE1"/>
    <w:rsid w:val="003F16F8"/>
    <w:rsid w:val="003F1BFE"/>
    <w:rsid w:val="003F250C"/>
    <w:rsid w:val="003F3506"/>
    <w:rsid w:val="003F61EA"/>
    <w:rsid w:val="004133D4"/>
    <w:rsid w:val="004172A3"/>
    <w:rsid w:val="0041754D"/>
    <w:rsid w:val="00417A12"/>
    <w:rsid w:val="00422E3F"/>
    <w:rsid w:val="00423170"/>
    <w:rsid w:val="00430CE7"/>
    <w:rsid w:val="00432D96"/>
    <w:rsid w:val="004331B3"/>
    <w:rsid w:val="00433754"/>
    <w:rsid w:val="00434D9A"/>
    <w:rsid w:val="0043632C"/>
    <w:rsid w:val="004400B9"/>
    <w:rsid w:val="0044060C"/>
    <w:rsid w:val="0044190E"/>
    <w:rsid w:val="00450B4D"/>
    <w:rsid w:val="00452B1E"/>
    <w:rsid w:val="004532B3"/>
    <w:rsid w:val="0045332A"/>
    <w:rsid w:val="004563B3"/>
    <w:rsid w:val="004617B2"/>
    <w:rsid w:val="00463088"/>
    <w:rsid w:val="00464014"/>
    <w:rsid w:val="00470A49"/>
    <w:rsid w:val="00483CE8"/>
    <w:rsid w:val="00484287"/>
    <w:rsid w:val="00484761"/>
    <w:rsid w:val="00490233"/>
    <w:rsid w:val="004931B8"/>
    <w:rsid w:val="00493BAB"/>
    <w:rsid w:val="004962D7"/>
    <w:rsid w:val="004965C5"/>
    <w:rsid w:val="00496F7D"/>
    <w:rsid w:val="00497F70"/>
    <w:rsid w:val="004A0796"/>
    <w:rsid w:val="004A16A3"/>
    <w:rsid w:val="004A416B"/>
    <w:rsid w:val="004B044F"/>
    <w:rsid w:val="004B3555"/>
    <w:rsid w:val="004C1132"/>
    <w:rsid w:val="004C20AA"/>
    <w:rsid w:val="004C214E"/>
    <w:rsid w:val="004C382E"/>
    <w:rsid w:val="004C3F8D"/>
    <w:rsid w:val="004C4D02"/>
    <w:rsid w:val="004D0EE0"/>
    <w:rsid w:val="004D4150"/>
    <w:rsid w:val="004D4BF5"/>
    <w:rsid w:val="004D57D0"/>
    <w:rsid w:val="004D7B0B"/>
    <w:rsid w:val="004E2AA5"/>
    <w:rsid w:val="004E3252"/>
    <w:rsid w:val="004F52BB"/>
    <w:rsid w:val="0050031D"/>
    <w:rsid w:val="0050584C"/>
    <w:rsid w:val="005072F3"/>
    <w:rsid w:val="00507703"/>
    <w:rsid w:val="00515EC1"/>
    <w:rsid w:val="0052645D"/>
    <w:rsid w:val="00530E7F"/>
    <w:rsid w:val="005315F7"/>
    <w:rsid w:val="00533304"/>
    <w:rsid w:val="00541787"/>
    <w:rsid w:val="00541925"/>
    <w:rsid w:val="005427C6"/>
    <w:rsid w:val="00550E1A"/>
    <w:rsid w:val="00551668"/>
    <w:rsid w:val="00553BBE"/>
    <w:rsid w:val="00554129"/>
    <w:rsid w:val="005560E4"/>
    <w:rsid w:val="00556BEB"/>
    <w:rsid w:val="005651D4"/>
    <w:rsid w:val="00565203"/>
    <w:rsid w:val="005677FF"/>
    <w:rsid w:val="00570264"/>
    <w:rsid w:val="005717DC"/>
    <w:rsid w:val="005737B2"/>
    <w:rsid w:val="00580A53"/>
    <w:rsid w:val="00583798"/>
    <w:rsid w:val="005837A4"/>
    <w:rsid w:val="00583DC8"/>
    <w:rsid w:val="00584AE9"/>
    <w:rsid w:val="0059005C"/>
    <w:rsid w:val="005910C8"/>
    <w:rsid w:val="00596140"/>
    <w:rsid w:val="00596817"/>
    <w:rsid w:val="00596D8F"/>
    <w:rsid w:val="00597E77"/>
    <w:rsid w:val="005A16BB"/>
    <w:rsid w:val="005A2D78"/>
    <w:rsid w:val="005A4248"/>
    <w:rsid w:val="005A4A86"/>
    <w:rsid w:val="005B3E34"/>
    <w:rsid w:val="005B3F0D"/>
    <w:rsid w:val="005B5400"/>
    <w:rsid w:val="005B57CA"/>
    <w:rsid w:val="005C1703"/>
    <w:rsid w:val="005C2065"/>
    <w:rsid w:val="005C7438"/>
    <w:rsid w:val="005D04DD"/>
    <w:rsid w:val="005D0721"/>
    <w:rsid w:val="005D48DD"/>
    <w:rsid w:val="005D5E5A"/>
    <w:rsid w:val="005E0894"/>
    <w:rsid w:val="005E2110"/>
    <w:rsid w:val="005E4BEA"/>
    <w:rsid w:val="005E75DA"/>
    <w:rsid w:val="005F1F3B"/>
    <w:rsid w:val="005F29C0"/>
    <w:rsid w:val="005F5E0C"/>
    <w:rsid w:val="006037BE"/>
    <w:rsid w:val="006044E7"/>
    <w:rsid w:val="00606A0F"/>
    <w:rsid w:val="006104EF"/>
    <w:rsid w:val="0061320D"/>
    <w:rsid w:val="00614AD9"/>
    <w:rsid w:val="00615E56"/>
    <w:rsid w:val="00617E63"/>
    <w:rsid w:val="00621C55"/>
    <w:rsid w:val="00623FBE"/>
    <w:rsid w:val="0062719B"/>
    <w:rsid w:val="0062739D"/>
    <w:rsid w:val="00632611"/>
    <w:rsid w:val="00633B56"/>
    <w:rsid w:val="0063435E"/>
    <w:rsid w:val="00635D39"/>
    <w:rsid w:val="006360F6"/>
    <w:rsid w:val="00640E16"/>
    <w:rsid w:val="00653B9A"/>
    <w:rsid w:val="00653D48"/>
    <w:rsid w:val="00660AA1"/>
    <w:rsid w:val="00661E6E"/>
    <w:rsid w:val="00662BA3"/>
    <w:rsid w:val="006650BB"/>
    <w:rsid w:val="00666C7E"/>
    <w:rsid w:val="00670860"/>
    <w:rsid w:val="00673CCD"/>
    <w:rsid w:val="0067656C"/>
    <w:rsid w:val="00682663"/>
    <w:rsid w:val="00685B74"/>
    <w:rsid w:val="006874AA"/>
    <w:rsid w:val="00690D88"/>
    <w:rsid w:val="00691868"/>
    <w:rsid w:val="00691997"/>
    <w:rsid w:val="00693902"/>
    <w:rsid w:val="00693B8F"/>
    <w:rsid w:val="00696034"/>
    <w:rsid w:val="00697729"/>
    <w:rsid w:val="006A11BF"/>
    <w:rsid w:val="006A18FE"/>
    <w:rsid w:val="006A5533"/>
    <w:rsid w:val="006A6D8C"/>
    <w:rsid w:val="006B1984"/>
    <w:rsid w:val="006B1C4F"/>
    <w:rsid w:val="006B4188"/>
    <w:rsid w:val="006B5859"/>
    <w:rsid w:val="006C2140"/>
    <w:rsid w:val="006C42DE"/>
    <w:rsid w:val="006C4782"/>
    <w:rsid w:val="006C481F"/>
    <w:rsid w:val="006D397C"/>
    <w:rsid w:val="006E30C9"/>
    <w:rsid w:val="006E5F56"/>
    <w:rsid w:val="006E6D89"/>
    <w:rsid w:val="006E7896"/>
    <w:rsid w:val="006F1148"/>
    <w:rsid w:val="00702408"/>
    <w:rsid w:val="007024F8"/>
    <w:rsid w:val="007039E6"/>
    <w:rsid w:val="00705183"/>
    <w:rsid w:val="007163B4"/>
    <w:rsid w:val="0072414A"/>
    <w:rsid w:val="00724E5E"/>
    <w:rsid w:val="0072646C"/>
    <w:rsid w:val="00726ECA"/>
    <w:rsid w:val="007272E6"/>
    <w:rsid w:val="0072759E"/>
    <w:rsid w:val="0073044E"/>
    <w:rsid w:val="00731BF1"/>
    <w:rsid w:val="00731C25"/>
    <w:rsid w:val="0073418D"/>
    <w:rsid w:val="00735364"/>
    <w:rsid w:val="00736D47"/>
    <w:rsid w:val="00737179"/>
    <w:rsid w:val="00740FF2"/>
    <w:rsid w:val="00741FD8"/>
    <w:rsid w:val="0074385D"/>
    <w:rsid w:val="007447C4"/>
    <w:rsid w:val="007458B3"/>
    <w:rsid w:val="00745CFD"/>
    <w:rsid w:val="00750253"/>
    <w:rsid w:val="007509FE"/>
    <w:rsid w:val="0075222D"/>
    <w:rsid w:val="007527C7"/>
    <w:rsid w:val="00753AD8"/>
    <w:rsid w:val="007541B0"/>
    <w:rsid w:val="007564A7"/>
    <w:rsid w:val="00756918"/>
    <w:rsid w:val="00756DDB"/>
    <w:rsid w:val="0076099C"/>
    <w:rsid w:val="00770D89"/>
    <w:rsid w:val="0077351E"/>
    <w:rsid w:val="00782657"/>
    <w:rsid w:val="00786388"/>
    <w:rsid w:val="00791772"/>
    <w:rsid w:val="00791F11"/>
    <w:rsid w:val="0079588F"/>
    <w:rsid w:val="007961BA"/>
    <w:rsid w:val="007A06E2"/>
    <w:rsid w:val="007A440E"/>
    <w:rsid w:val="007A7166"/>
    <w:rsid w:val="007A7D0D"/>
    <w:rsid w:val="007B56A9"/>
    <w:rsid w:val="007C76E6"/>
    <w:rsid w:val="007D298D"/>
    <w:rsid w:val="007D299F"/>
    <w:rsid w:val="007D7CCC"/>
    <w:rsid w:val="007E0A81"/>
    <w:rsid w:val="007E41EF"/>
    <w:rsid w:val="007E5F35"/>
    <w:rsid w:val="007E6841"/>
    <w:rsid w:val="007F2534"/>
    <w:rsid w:val="007F5A80"/>
    <w:rsid w:val="007F7861"/>
    <w:rsid w:val="008021AD"/>
    <w:rsid w:val="00803A96"/>
    <w:rsid w:val="00803DF2"/>
    <w:rsid w:val="008073E0"/>
    <w:rsid w:val="008107B4"/>
    <w:rsid w:val="00810D9D"/>
    <w:rsid w:val="00812DA0"/>
    <w:rsid w:val="00820415"/>
    <w:rsid w:val="00823A76"/>
    <w:rsid w:val="008249B1"/>
    <w:rsid w:val="008319D1"/>
    <w:rsid w:val="00831BBD"/>
    <w:rsid w:val="00831F4B"/>
    <w:rsid w:val="00833E74"/>
    <w:rsid w:val="0083493D"/>
    <w:rsid w:val="00834E2C"/>
    <w:rsid w:val="008351D0"/>
    <w:rsid w:val="0083590A"/>
    <w:rsid w:val="00840D72"/>
    <w:rsid w:val="00842626"/>
    <w:rsid w:val="0084263A"/>
    <w:rsid w:val="00846C17"/>
    <w:rsid w:val="00847504"/>
    <w:rsid w:val="00850F25"/>
    <w:rsid w:val="00853578"/>
    <w:rsid w:val="0085412C"/>
    <w:rsid w:val="008601F9"/>
    <w:rsid w:val="00870FC6"/>
    <w:rsid w:val="0087289A"/>
    <w:rsid w:val="00873273"/>
    <w:rsid w:val="00873C32"/>
    <w:rsid w:val="00873C4A"/>
    <w:rsid w:val="0087567E"/>
    <w:rsid w:val="00877C18"/>
    <w:rsid w:val="008800BB"/>
    <w:rsid w:val="0088318B"/>
    <w:rsid w:val="00884470"/>
    <w:rsid w:val="0088493E"/>
    <w:rsid w:val="00890A6C"/>
    <w:rsid w:val="0089183A"/>
    <w:rsid w:val="008A4949"/>
    <w:rsid w:val="008A64B8"/>
    <w:rsid w:val="008B0126"/>
    <w:rsid w:val="008B04AF"/>
    <w:rsid w:val="008B1A9F"/>
    <w:rsid w:val="008B270F"/>
    <w:rsid w:val="008B31C1"/>
    <w:rsid w:val="008B33C1"/>
    <w:rsid w:val="008B4BFD"/>
    <w:rsid w:val="008B75BF"/>
    <w:rsid w:val="008C0822"/>
    <w:rsid w:val="008C2716"/>
    <w:rsid w:val="008C35A9"/>
    <w:rsid w:val="008C3910"/>
    <w:rsid w:val="008C4C1F"/>
    <w:rsid w:val="008C5119"/>
    <w:rsid w:val="008C541C"/>
    <w:rsid w:val="008C5F8F"/>
    <w:rsid w:val="008D2F6B"/>
    <w:rsid w:val="008D37FF"/>
    <w:rsid w:val="008D6010"/>
    <w:rsid w:val="008D65DA"/>
    <w:rsid w:val="008D6C64"/>
    <w:rsid w:val="008D701F"/>
    <w:rsid w:val="008E16EC"/>
    <w:rsid w:val="008E19AC"/>
    <w:rsid w:val="008E5745"/>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1D05"/>
    <w:rsid w:val="00951E59"/>
    <w:rsid w:val="0095374D"/>
    <w:rsid w:val="00953C94"/>
    <w:rsid w:val="00954D13"/>
    <w:rsid w:val="0096252B"/>
    <w:rsid w:val="00962644"/>
    <w:rsid w:val="00963B44"/>
    <w:rsid w:val="00963BE1"/>
    <w:rsid w:val="009648F2"/>
    <w:rsid w:val="00965C73"/>
    <w:rsid w:val="00971E6F"/>
    <w:rsid w:val="00973D2E"/>
    <w:rsid w:val="0097498F"/>
    <w:rsid w:val="009802F3"/>
    <w:rsid w:val="00985866"/>
    <w:rsid w:val="0098623F"/>
    <w:rsid w:val="009910B4"/>
    <w:rsid w:val="009958A7"/>
    <w:rsid w:val="009A1645"/>
    <w:rsid w:val="009B077E"/>
    <w:rsid w:val="009B33E1"/>
    <w:rsid w:val="009C0776"/>
    <w:rsid w:val="009C1823"/>
    <w:rsid w:val="009C550B"/>
    <w:rsid w:val="009C60C3"/>
    <w:rsid w:val="009D1F41"/>
    <w:rsid w:val="009D1F94"/>
    <w:rsid w:val="009D2D82"/>
    <w:rsid w:val="009D4205"/>
    <w:rsid w:val="009D585E"/>
    <w:rsid w:val="009E182F"/>
    <w:rsid w:val="009E274E"/>
    <w:rsid w:val="009E2DCD"/>
    <w:rsid w:val="009E38B3"/>
    <w:rsid w:val="009E41D1"/>
    <w:rsid w:val="009E6D7B"/>
    <w:rsid w:val="009F0A25"/>
    <w:rsid w:val="009F0A4F"/>
    <w:rsid w:val="009F0CD6"/>
    <w:rsid w:val="009F7B78"/>
    <w:rsid w:val="00A0310C"/>
    <w:rsid w:val="00A12566"/>
    <w:rsid w:val="00A12EAB"/>
    <w:rsid w:val="00A13E18"/>
    <w:rsid w:val="00A1658F"/>
    <w:rsid w:val="00A17457"/>
    <w:rsid w:val="00A17B09"/>
    <w:rsid w:val="00A25D9F"/>
    <w:rsid w:val="00A2694C"/>
    <w:rsid w:val="00A27EFC"/>
    <w:rsid w:val="00A36F3F"/>
    <w:rsid w:val="00A36F97"/>
    <w:rsid w:val="00A40CE8"/>
    <w:rsid w:val="00A41B55"/>
    <w:rsid w:val="00A45CBF"/>
    <w:rsid w:val="00A46A74"/>
    <w:rsid w:val="00A473BD"/>
    <w:rsid w:val="00A521F3"/>
    <w:rsid w:val="00A6003E"/>
    <w:rsid w:val="00A65D23"/>
    <w:rsid w:val="00A71F0F"/>
    <w:rsid w:val="00A801CC"/>
    <w:rsid w:val="00A80E75"/>
    <w:rsid w:val="00A826AA"/>
    <w:rsid w:val="00A82DDD"/>
    <w:rsid w:val="00A83692"/>
    <w:rsid w:val="00A868BB"/>
    <w:rsid w:val="00A9054D"/>
    <w:rsid w:val="00A92474"/>
    <w:rsid w:val="00A93A44"/>
    <w:rsid w:val="00A967D7"/>
    <w:rsid w:val="00A974D2"/>
    <w:rsid w:val="00AA0C0A"/>
    <w:rsid w:val="00AA3200"/>
    <w:rsid w:val="00AA7011"/>
    <w:rsid w:val="00AA75BA"/>
    <w:rsid w:val="00AB0866"/>
    <w:rsid w:val="00AB689E"/>
    <w:rsid w:val="00AC0DF5"/>
    <w:rsid w:val="00AC166C"/>
    <w:rsid w:val="00AC4B57"/>
    <w:rsid w:val="00AC4BDB"/>
    <w:rsid w:val="00AC4FED"/>
    <w:rsid w:val="00AC5793"/>
    <w:rsid w:val="00AD0317"/>
    <w:rsid w:val="00AD1A89"/>
    <w:rsid w:val="00AE04BB"/>
    <w:rsid w:val="00AE1C39"/>
    <w:rsid w:val="00AE2FD4"/>
    <w:rsid w:val="00AE4FEF"/>
    <w:rsid w:val="00AF1815"/>
    <w:rsid w:val="00AF5B15"/>
    <w:rsid w:val="00B004F3"/>
    <w:rsid w:val="00B00980"/>
    <w:rsid w:val="00B03D32"/>
    <w:rsid w:val="00B04972"/>
    <w:rsid w:val="00B04FAD"/>
    <w:rsid w:val="00B111E6"/>
    <w:rsid w:val="00B1608F"/>
    <w:rsid w:val="00B2164E"/>
    <w:rsid w:val="00B24F85"/>
    <w:rsid w:val="00B25BCA"/>
    <w:rsid w:val="00B26917"/>
    <w:rsid w:val="00B300A6"/>
    <w:rsid w:val="00B303D4"/>
    <w:rsid w:val="00B31422"/>
    <w:rsid w:val="00B323C3"/>
    <w:rsid w:val="00B35549"/>
    <w:rsid w:val="00B36F34"/>
    <w:rsid w:val="00B40279"/>
    <w:rsid w:val="00B4181D"/>
    <w:rsid w:val="00B41C0C"/>
    <w:rsid w:val="00B425AF"/>
    <w:rsid w:val="00B433AE"/>
    <w:rsid w:val="00B502F3"/>
    <w:rsid w:val="00B50D95"/>
    <w:rsid w:val="00B51D52"/>
    <w:rsid w:val="00B5247D"/>
    <w:rsid w:val="00B532F4"/>
    <w:rsid w:val="00B5344B"/>
    <w:rsid w:val="00B53B8D"/>
    <w:rsid w:val="00B54DEA"/>
    <w:rsid w:val="00B62676"/>
    <w:rsid w:val="00B63667"/>
    <w:rsid w:val="00B714EF"/>
    <w:rsid w:val="00B720C9"/>
    <w:rsid w:val="00B7522D"/>
    <w:rsid w:val="00B8046D"/>
    <w:rsid w:val="00B81924"/>
    <w:rsid w:val="00B85F79"/>
    <w:rsid w:val="00B9451F"/>
    <w:rsid w:val="00BA1C79"/>
    <w:rsid w:val="00BB0020"/>
    <w:rsid w:val="00BB4981"/>
    <w:rsid w:val="00BB5E06"/>
    <w:rsid w:val="00BB7F21"/>
    <w:rsid w:val="00BC042F"/>
    <w:rsid w:val="00BC07E5"/>
    <w:rsid w:val="00BC1876"/>
    <w:rsid w:val="00BC2888"/>
    <w:rsid w:val="00BC2F27"/>
    <w:rsid w:val="00BC38BC"/>
    <w:rsid w:val="00BC4052"/>
    <w:rsid w:val="00BC4BC8"/>
    <w:rsid w:val="00BD0879"/>
    <w:rsid w:val="00BD2818"/>
    <w:rsid w:val="00BE14A6"/>
    <w:rsid w:val="00BE2DDD"/>
    <w:rsid w:val="00BE314A"/>
    <w:rsid w:val="00BF1AE9"/>
    <w:rsid w:val="00BF423D"/>
    <w:rsid w:val="00BF4BD4"/>
    <w:rsid w:val="00BF4D17"/>
    <w:rsid w:val="00BF625B"/>
    <w:rsid w:val="00BF6EAA"/>
    <w:rsid w:val="00C02112"/>
    <w:rsid w:val="00C03DF7"/>
    <w:rsid w:val="00C03F0B"/>
    <w:rsid w:val="00C059A5"/>
    <w:rsid w:val="00C1079A"/>
    <w:rsid w:val="00C12944"/>
    <w:rsid w:val="00C21E57"/>
    <w:rsid w:val="00C22622"/>
    <w:rsid w:val="00C2305B"/>
    <w:rsid w:val="00C30F9B"/>
    <w:rsid w:val="00C339DA"/>
    <w:rsid w:val="00C33ACD"/>
    <w:rsid w:val="00C401B2"/>
    <w:rsid w:val="00C40651"/>
    <w:rsid w:val="00C41EA6"/>
    <w:rsid w:val="00C4200C"/>
    <w:rsid w:val="00C43BEC"/>
    <w:rsid w:val="00C46543"/>
    <w:rsid w:val="00C52A7D"/>
    <w:rsid w:val="00C60866"/>
    <w:rsid w:val="00C62347"/>
    <w:rsid w:val="00C63DB4"/>
    <w:rsid w:val="00C71989"/>
    <w:rsid w:val="00C75A90"/>
    <w:rsid w:val="00C75C8E"/>
    <w:rsid w:val="00C76AEE"/>
    <w:rsid w:val="00C770CB"/>
    <w:rsid w:val="00C772E0"/>
    <w:rsid w:val="00C80D20"/>
    <w:rsid w:val="00C810AC"/>
    <w:rsid w:val="00C82058"/>
    <w:rsid w:val="00C82B9E"/>
    <w:rsid w:val="00C82D19"/>
    <w:rsid w:val="00C83F6D"/>
    <w:rsid w:val="00C84A3E"/>
    <w:rsid w:val="00C90C99"/>
    <w:rsid w:val="00C953CC"/>
    <w:rsid w:val="00C97C45"/>
    <w:rsid w:val="00CA08B5"/>
    <w:rsid w:val="00CA1C7D"/>
    <w:rsid w:val="00CA22FB"/>
    <w:rsid w:val="00CA2760"/>
    <w:rsid w:val="00CA3B29"/>
    <w:rsid w:val="00CA58CA"/>
    <w:rsid w:val="00CB1AF9"/>
    <w:rsid w:val="00CB2E95"/>
    <w:rsid w:val="00CB4F6E"/>
    <w:rsid w:val="00CB5AC7"/>
    <w:rsid w:val="00CB629B"/>
    <w:rsid w:val="00CB7A8C"/>
    <w:rsid w:val="00CC2721"/>
    <w:rsid w:val="00CD2C95"/>
    <w:rsid w:val="00CD2E14"/>
    <w:rsid w:val="00CE0337"/>
    <w:rsid w:val="00CE1533"/>
    <w:rsid w:val="00CE1842"/>
    <w:rsid w:val="00CE25A6"/>
    <w:rsid w:val="00CE2E88"/>
    <w:rsid w:val="00CE772F"/>
    <w:rsid w:val="00CF0AAE"/>
    <w:rsid w:val="00CF2559"/>
    <w:rsid w:val="00CF28ED"/>
    <w:rsid w:val="00CF7991"/>
    <w:rsid w:val="00D00DC7"/>
    <w:rsid w:val="00D02624"/>
    <w:rsid w:val="00D038CC"/>
    <w:rsid w:val="00D0583F"/>
    <w:rsid w:val="00D05BFF"/>
    <w:rsid w:val="00D06081"/>
    <w:rsid w:val="00D0630B"/>
    <w:rsid w:val="00D07E6A"/>
    <w:rsid w:val="00D11EE6"/>
    <w:rsid w:val="00D13400"/>
    <w:rsid w:val="00D1484A"/>
    <w:rsid w:val="00D15099"/>
    <w:rsid w:val="00D216A2"/>
    <w:rsid w:val="00D2793C"/>
    <w:rsid w:val="00D3036B"/>
    <w:rsid w:val="00D33B64"/>
    <w:rsid w:val="00D37C52"/>
    <w:rsid w:val="00D42185"/>
    <w:rsid w:val="00D454D1"/>
    <w:rsid w:val="00D50796"/>
    <w:rsid w:val="00D508A3"/>
    <w:rsid w:val="00D5177A"/>
    <w:rsid w:val="00D52845"/>
    <w:rsid w:val="00D5585C"/>
    <w:rsid w:val="00D55AF9"/>
    <w:rsid w:val="00D56566"/>
    <w:rsid w:val="00D61C49"/>
    <w:rsid w:val="00D65290"/>
    <w:rsid w:val="00D652AB"/>
    <w:rsid w:val="00D65822"/>
    <w:rsid w:val="00D67E7B"/>
    <w:rsid w:val="00D70393"/>
    <w:rsid w:val="00D706E0"/>
    <w:rsid w:val="00D722B1"/>
    <w:rsid w:val="00D72DC8"/>
    <w:rsid w:val="00D81C38"/>
    <w:rsid w:val="00D84DF5"/>
    <w:rsid w:val="00D853E5"/>
    <w:rsid w:val="00D8736A"/>
    <w:rsid w:val="00D9434B"/>
    <w:rsid w:val="00D95A27"/>
    <w:rsid w:val="00D97729"/>
    <w:rsid w:val="00DA079A"/>
    <w:rsid w:val="00DA2D12"/>
    <w:rsid w:val="00DA3E13"/>
    <w:rsid w:val="00DA3E76"/>
    <w:rsid w:val="00DA4BB6"/>
    <w:rsid w:val="00DA6EE6"/>
    <w:rsid w:val="00DB1B6A"/>
    <w:rsid w:val="00DB4029"/>
    <w:rsid w:val="00DB71B2"/>
    <w:rsid w:val="00DC0FDF"/>
    <w:rsid w:val="00DC1D13"/>
    <w:rsid w:val="00DC3BF8"/>
    <w:rsid w:val="00DC7083"/>
    <w:rsid w:val="00DD0E74"/>
    <w:rsid w:val="00DD2171"/>
    <w:rsid w:val="00DD7656"/>
    <w:rsid w:val="00DE147D"/>
    <w:rsid w:val="00DE1C04"/>
    <w:rsid w:val="00DE63F5"/>
    <w:rsid w:val="00DF1C08"/>
    <w:rsid w:val="00DF1E25"/>
    <w:rsid w:val="00DF26F8"/>
    <w:rsid w:val="00DF5361"/>
    <w:rsid w:val="00E04B08"/>
    <w:rsid w:val="00E04DFC"/>
    <w:rsid w:val="00E055CD"/>
    <w:rsid w:val="00E06C59"/>
    <w:rsid w:val="00E165D9"/>
    <w:rsid w:val="00E17295"/>
    <w:rsid w:val="00E2078D"/>
    <w:rsid w:val="00E2311B"/>
    <w:rsid w:val="00E3014F"/>
    <w:rsid w:val="00E32D5D"/>
    <w:rsid w:val="00E3765C"/>
    <w:rsid w:val="00E40B50"/>
    <w:rsid w:val="00E50082"/>
    <w:rsid w:val="00E50382"/>
    <w:rsid w:val="00E51B4B"/>
    <w:rsid w:val="00E52DC2"/>
    <w:rsid w:val="00E53DFB"/>
    <w:rsid w:val="00E6053D"/>
    <w:rsid w:val="00E63188"/>
    <w:rsid w:val="00E677AD"/>
    <w:rsid w:val="00E8003C"/>
    <w:rsid w:val="00E81637"/>
    <w:rsid w:val="00E83B53"/>
    <w:rsid w:val="00E86911"/>
    <w:rsid w:val="00E87CFF"/>
    <w:rsid w:val="00E927D6"/>
    <w:rsid w:val="00E95F32"/>
    <w:rsid w:val="00E97521"/>
    <w:rsid w:val="00E9799B"/>
    <w:rsid w:val="00EA06DA"/>
    <w:rsid w:val="00EA0CC2"/>
    <w:rsid w:val="00EA1380"/>
    <w:rsid w:val="00EA2BFA"/>
    <w:rsid w:val="00EA64C3"/>
    <w:rsid w:val="00EA676C"/>
    <w:rsid w:val="00EB08A8"/>
    <w:rsid w:val="00EB14FC"/>
    <w:rsid w:val="00EB5CD3"/>
    <w:rsid w:val="00EB665A"/>
    <w:rsid w:val="00EB6ED7"/>
    <w:rsid w:val="00EC4F36"/>
    <w:rsid w:val="00EC559E"/>
    <w:rsid w:val="00EC57EE"/>
    <w:rsid w:val="00EC5B71"/>
    <w:rsid w:val="00EC7374"/>
    <w:rsid w:val="00ED534C"/>
    <w:rsid w:val="00ED6A03"/>
    <w:rsid w:val="00ED7211"/>
    <w:rsid w:val="00EE0B17"/>
    <w:rsid w:val="00EE24A1"/>
    <w:rsid w:val="00EE49C5"/>
    <w:rsid w:val="00EE55BB"/>
    <w:rsid w:val="00EE7AD2"/>
    <w:rsid w:val="00EF096F"/>
    <w:rsid w:val="00EF1A03"/>
    <w:rsid w:val="00EF4817"/>
    <w:rsid w:val="00EF50BD"/>
    <w:rsid w:val="00EF5CFF"/>
    <w:rsid w:val="00EF7185"/>
    <w:rsid w:val="00F00A09"/>
    <w:rsid w:val="00F03A62"/>
    <w:rsid w:val="00F06C88"/>
    <w:rsid w:val="00F07A9F"/>
    <w:rsid w:val="00F07C39"/>
    <w:rsid w:val="00F10525"/>
    <w:rsid w:val="00F109E9"/>
    <w:rsid w:val="00F17941"/>
    <w:rsid w:val="00F204AF"/>
    <w:rsid w:val="00F22F57"/>
    <w:rsid w:val="00F25422"/>
    <w:rsid w:val="00F2655C"/>
    <w:rsid w:val="00F2667A"/>
    <w:rsid w:val="00F26DAE"/>
    <w:rsid w:val="00F27221"/>
    <w:rsid w:val="00F306E7"/>
    <w:rsid w:val="00F31866"/>
    <w:rsid w:val="00F32668"/>
    <w:rsid w:val="00F35AF7"/>
    <w:rsid w:val="00F404A1"/>
    <w:rsid w:val="00F42973"/>
    <w:rsid w:val="00F43191"/>
    <w:rsid w:val="00F4584A"/>
    <w:rsid w:val="00F46362"/>
    <w:rsid w:val="00F4676B"/>
    <w:rsid w:val="00F46E57"/>
    <w:rsid w:val="00F5223A"/>
    <w:rsid w:val="00F52608"/>
    <w:rsid w:val="00F52AD1"/>
    <w:rsid w:val="00F5483F"/>
    <w:rsid w:val="00F57138"/>
    <w:rsid w:val="00F57CDD"/>
    <w:rsid w:val="00F57DEE"/>
    <w:rsid w:val="00F6018C"/>
    <w:rsid w:val="00F613B4"/>
    <w:rsid w:val="00F630C3"/>
    <w:rsid w:val="00F65327"/>
    <w:rsid w:val="00F66895"/>
    <w:rsid w:val="00F67F51"/>
    <w:rsid w:val="00F71E5A"/>
    <w:rsid w:val="00F72623"/>
    <w:rsid w:val="00F73828"/>
    <w:rsid w:val="00F7786A"/>
    <w:rsid w:val="00F80B6C"/>
    <w:rsid w:val="00F86037"/>
    <w:rsid w:val="00F86C7D"/>
    <w:rsid w:val="00F86F62"/>
    <w:rsid w:val="00F90BA4"/>
    <w:rsid w:val="00F91F12"/>
    <w:rsid w:val="00F93DB4"/>
    <w:rsid w:val="00F94C99"/>
    <w:rsid w:val="00FA1103"/>
    <w:rsid w:val="00FA2CEC"/>
    <w:rsid w:val="00FA2E47"/>
    <w:rsid w:val="00FA5284"/>
    <w:rsid w:val="00FB4B22"/>
    <w:rsid w:val="00FB587E"/>
    <w:rsid w:val="00FC1565"/>
    <w:rsid w:val="00FC205B"/>
    <w:rsid w:val="00FC2825"/>
    <w:rsid w:val="00FC4E5F"/>
    <w:rsid w:val="00FC5899"/>
    <w:rsid w:val="00FC5D4B"/>
    <w:rsid w:val="00FD02B4"/>
    <w:rsid w:val="00FD04E8"/>
    <w:rsid w:val="00FD0686"/>
    <w:rsid w:val="00FD18E3"/>
    <w:rsid w:val="00FD20D2"/>
    <w:rsid w:val="00FD373C"/>
    <w:rsid w:val="00FD5D3A"/>
    <w:rsid w:val="00FE0852"/>
    <w:rsid w:val="00FE2BBE"/>
    <w:rsid w:val="00FE2D67"/>
    <w:rsid w:val="00FE3AF1"/>
    <w:rsid w:val="00FF2001"/>
    <w:rsid w:val="00FF51FF"/>
    <w:rsid w:val="00FF56D2"/>
    <w:rsid w:val="00FF757B"/>
    <w:rsid w:val="5C485BCE"/>
    <w:rsid w:val="6E310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CDE7B2"/>
  <w15:chartTrackingRefBased/>
  <w15:docId w15:val="{BC4B7B38-6042-4082-B22A-3638EE112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2925A0"/>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B111E6"/>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F2667A"/>
    <w:rPr>
      <w:color w:val="467886"/>
      <w:u w:val="single"/>
    </w:rPr>
  </w:style>
  <w:style w:type="character" w:styleId="UnresolvedMention">
    <w:name w:val="Unresolved Mention"/>
    <w:uiPriority w:val="99"/>
    <w:semiHidden/>
    <w:unhideWhenUsed/>
    <w:rsid w:val="00F2667A"/>
    <w:rPr>
      <w:color w:val="605E5C"/>
      <w:shd w:val="clear" w:color="auto" w:fill="E1DFDD"/>
    </w:rPr>
  </w:style>
  <w:style w:type="paragraph" w:styleId="Revision">
    <w:name w:val="Revision"/>
    <w:hidden/>
    <w:uiPriority w:val="99"/>
    <w:semiHidden/>
    <w:rsid w:val="005E75DA"/>
    <w:rPr>
      <w:rFonts w:eastAsia="Times New Roman"/>
      <w:lang w:val="en-GB" w:eastAsia="en-US"/>
    </w:rPr>
  </w:style>
  <w:style w:type="paragraph" w:styleId="ListParagraph">
    <w:name w:val="List Paragraph"/>
    <w:aliases w:val="Bullets"/>
    <w:basedOn w:val="Normal"/>
    <w:uiPriority w:val="34"/>
    <w:qFormat/>
    <w:rsid w:val="005E75DA"/>
    <w:pPr>
      <w:numPr>
        <w:numId w:val="7"/>
      </w:numPr>
      <w:shd w:val="clear" w:color="auto" w:fill="FFFFFF"/>
      <w:spacing w:after="120"/>
      <w:ind w:left="560"/>
      <w:contextualSpacing/>
    </w:pPr>
    <w:rPr>
      <w:rFonts w:ascii="Nokia Pure Text Light" w:eastAsia="SimSun" w:hAnsi="Nokia Pure Text Light" w:cs="Arial"/>
      <w:sz w:val="22"/>
      <w:lang w:val="en-US"/>
    </w:rPr>
  </w:style>
  <w:style w:type="paragraph" w:styleId="NormalWeb">
    <w:name w:val="Normal (Web)"/>
    <w:basedOn w:val="Normal"/>
    <w:uiPriority w:val="99"/>
    <w:unhideWhenUsed/>
    <w:rsid w:val="005E75DA"/>
    <w:pPr>
      <w:spacing w:before="100" w:beforeAutospacing="1" w:after="100" w:afterAutospacing="1"/>
    </w:pPr>
    <w:rPr>
      <w:color w:val="001135"/>
      <w:sz w:val="22"/>
      <w:szCs w:val="24"/>
      <w:lang w:val="en-US" w:eastAsia="en-GB"/>
    </w:rPr>
  </w:style>
  <w:style w:type="character" w:styleId="CommentReference">
    <w:name w:val="annotation reference"/>
    <w:basedOn w:val="DefaultParagraphFont"/>
    <w:rsid w:val="00EA1380"/>
    <w:rPr>
      <w:sz w:val="16"/>
      <w:szCs w:val="16"/>
    </w:rPr>
  </w:style>
  <w:style w:type="paragraph" w:styleId="CommentText">
    <w:name w:val="annotation text"/>
    <w:basedOn w:val="Normal"/>
    <w:link w:val="CommentTextChar"/>
    <w:rsid w:val="00EA1380"/>
  </w:style>
  <w:style w:type="character" w:customStyle="1" w:styleId="CommentTextChar">
    <w:name w:val="Comment Text Char"/>
    <w:basedOn w:val="DefaultParagraphFont"/>
    <w:link w:val="CommentText"/>
    <w:rsid w:val="00EA1380"/>
    <w:rPr>
      <w:rFonts w:eastAsia="Times New Roman"/>
      <w:lang w:val="en-GB" w:eastAsia="en-US"/>
    </w:rPr>
  </w:style>
  <w:style w:type="paragraph" w:styleId="CommentSubject">
    <w:name w:val="annotation subject"/>
    <w:basedOn w:val="CommentText"/>
    <w:next w:val="CommentText"/>
    <w:link w:val="CommentSubjectChar"/>
    <w:rsid w:val="00EA1380"/>
    <w:rPr>
      <w:b/>
      <w:bCs/>
    </w:rPr>
  </w:style>
  <w:style w:type="character" w:customStyle="1" w:styleId="CommentSubjectChar">
    <w:name w:val="Comment Subject Char"/>
    <w:basedOn w:val="CommentTextChar"/>
    <w:link w:val="CommentSubject"/>
    <w:rsid w:val="00EA1380"/>
    <w:rPr>
      <w:rFonts w:eastAsia="Times New Roman"/>
      <w:b/>
      <w:bCs/>
      <w:lang w:val="en-GB" w:eastAsia="en-US"/>
    </w:rPr>
  </w:style>
  <w:style w:type="paragraph" w:customStyle="1" w:styleId="NO">
    <w:name w:val="NO"/>
    <w:basedOn w:val="Normal"/>
    <w:link w:val="NOChar"/>
    <w:qFormat/>
    <w:rsid w:val="001C5154"/>
    <w:pPr>
      <w:keepLines/>
      <w:ind w:left="1135" w:hanging="851"/>
    </w:pPr>
  </w:style>
  <w:style w:type="character" w:customStyle="1" w:styleId="NOChar">
    <w:name w:val="NO Char"/>
    <w:link w:val="NO"/>
    <w:qFormat/>
    <w:rsid w:val="001C5154"/>
    <w:rPr>
      <w:rFonts w:eastAsia="Times New Roman"/>
      <w:lang w:val="en-GB" w:eastAsia="en-US"/>
    </w:rPr>
  </w:style>
  <w:style w:type="character" w:customStyle="1" w:styleId="Heading1Char">
    <w:name w:val="Heading 1 Char"/>
    <w:basedOn w:val="DefaultParagraphFont"/>
    <w:link w:val="Heading1"/>
    <w:rsid w:val="002925A0"/>
    <w:rPr>
      <w:rFonts w:asciiTheme="majorHAnsi" w:eastAsiaTheme="majorEastAsia" w:hAnsiTheme="majorHAnsi" w:cstheme="majorBidi"/>
      <w:color w:val="0F4761" w:themeColor="accent1" w:themeShade="BF"/>
      <w:sz w:val="32"/>
      <w:szCs w:val="32"/>
      <w:lang w:val="en-GB" w:eastAsia="en-US"/>
    </w:rPr>
  </w:style>
  <w:style w:type="paragraph" w:customStyle="1" w:styleId="EX">
    <w:name w:val="EX"/>
    <w:basedOn w:val="Normal"/>
    <w:qFormat/>
    <w:rsid w:val="00DB71B2"/>
    <w:pPr>
      <w:keepLines/>
      <w:ind w:left="1702" w:hanging="1418"/>
    </w:pPr>
    <w:rPr>
      <w:rFonts w:eastAsia="SimSun"/>
    </w:rPr>
  </w:style>
  <w:style w:type="character" w:styleId="Mention">
    <w:name w:val="Mention"/>
    <w:basedOn w:val="DefaultParagraphFont"/>
    <w:uiPriority w:val="99"/>
    <w:unhideWhenUsed/>
    <w:rsid w:val="009E38B3"/>
    <w:rPr>
      <w:color w:val="2B579A"/>
      <w:shd w:val="clear" w:color="auto" w:fill="E1DFDD"/>
    </w:rPr>
  </w:style>
  <w:style w:type="paragraph" w:customStyle="1" w:styleId="NF">
    <w:name w:val="NF"/>
    <w:basedOn w:val="NO"/>
    <w:rsid w:val="00AC166C"/>
    <w:pPr>
      <w:keepNext/>
      <w:overflowPunct w:val="0"/>
      <w:autoSpaceDE w:val="0"/>
      <w:autoSpaceDN w:val="0"/>
      <w:adjustRightInd w:val="0"/>
      <w:spacing w:after="0"/>
      <w:textAlignment w:val="baseline"/>
    </w:pPr>
    <w:rPr>
      <w:rFonts w:ascii="Arial" w:hAnsi="Arial"/>
      <w:sz w:val="18"/>
    </w:rPr>
  </w:style>
  <w:style w:type="paragraph" w:customStyle="1" w:styleId="EW">
    <w:name w:val="EW"/>
    <w:basedOn w:val="Normal"/>
    <w:rsid w:val="0074385D"/>
    <w:pPr>
      <w:keepLines/>
      <w:spacing w:after="0"/>
      <w:ind w:left="1702" w:hanging="1418"/>
    </w:pPr>
    <w:rPr>
      <w:rFonts w:eastAsia="SimSun"/>
    </w:rPr>
  </w:style>
  <w:style w:type="character" w:styleId="Strong">
    <w:name w:val="Strong"/>
    <w:basedOn w:val="DefaultParagraphFont"/>
    <w:qFormat/>
    <w:rsid w:val="008B4BFD"/>
    <w:rPr>
      <w:b/>
      <w:bCs/>
    </w:rPr>
  </w:style>
  <w:style w:type="character" w:customStyle="1" w:styleId="Heading4Char">
    <w:name w:val="Heading 4 Char"/>
    <w:basedOn w:val="DefaultParagraphFont"/>
    <w:link w:val="Heading4"/>
    <w:semiHidden/>
    <w:rsid w:val="00B111E6"/>
    <w:rPr>
      <w:rFonts w:asciiTheme="majorHAnsi" w:eastAsiaTheme="majorEastAsia" w:hAnsiTheme="majorHAnsi" w:cstheme="majorBidi"/>
      <w:i/>
      <w:iCs/>
      <w:color w:val="0F4761" w:themeColor="accent1" w:themeShade="BF"/>
      <w:lang w:val="en-GB" w:eastAsia="en-US"/>
    </w:rPr>
  </w:style>
  <w:style w:type="table" w:styleId="TableGrid">
    <w:name w:val="Table Grid"/>
    <w:basedOn w:val="TableNormal"/>
    <w:uiPriority w:val="39"/>
    <w:qFormat/>
    <w:rsid w:val="00396DD7"/>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uiPriority w:val="99"/>
    <w:unhideWhenUsed/>
    <w:rsid w:val="6E310791"/>
    <w:pPr>
      <w:tabs>
        <w:tab w:val="center" w:pos="4680"/>
        <w:tab w:val="right" w:pos="9360"/>
      </w:tabs>
      <w:spacing w:after="0"/>
    </w:pPr>
  </w:style>
  <w:style w:type="paragraph" w:styleId="Footer">
    <w:name w:val="footer"/>
    <w:basedOn w:val="Normal"/>
    <w:uiPriority w:val="99"/>
    <w:unhideWhenUsed/>
    <w:rsid w:val="6E310791"/>
    <w:pPr>
      <w:tabs>
        <w:tab w:val="center" w:pos="4680"/>
        <w:tab w:val="right" w:pos="9360"/>
      </w:tab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065591">
      <w:bodyDiv w:val="1"/>
      <w:marLeft w:val="0"/>
      <w:marRight w:val="0"/>
      <w:marTop w:val="0"/>
      <w:marBottom w:val="0"/>
      <w:divBdr>
        <w:top w:val="none" w:sz="0" w:space="0" w:color="auto"/>
        <w:left w:val="none" w:sz="0" w:space="0" w:color="auto"/>
        <w:bottom w:val="none" w:sz="0" w:space="0" w:color="auto"/>
        <w:right w:val="none" w:sz="0" w:space="0" w:color="auto"/>
      </w:divBdr>
    </w:div>
    <w:div w:id="10075614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0152041">
      <w:bodyDiv w:val="1"/>
      <w:marLeft w:val="0"/>
      <w:marRight w:val="0"/>
      <w:marTop w:val="0"/>
      <w:marBottom w:val="0"/>
      <w:divBdr>
        <w:top w:val="none" w:sz="0" w:space="0" w:color="auto"/>
        <w:left w:val="none" w:sz="0" w:space="0" w:color="auto"/>
        <w:bottom w:val="none" w:sz="0" w:space="0" w:color="auto"/>
        <w:right w:val="none" w:sz="0" w:space="0" w:color="auto"/>
      </w:divBdr>
    </w:div>
    <w:div w:id="1232352080">
      <w:bodyDiv w:val="1"/>
      <w:marLeft w:val="0"/>
      <w:marRight w:val="0"/>
      <w:marTop w:val="0"/>
      <w:marBottom w:val="0"/>
      <w:divBdr>
        <w:top w:val="none" w:sz="0" w:space="0" w:color="auto"/>
        <w:left w:val="none" w:sz="0" w:space="0" w:color="auto"/>
        <w:bottom w:val="none" w:sz="0" w:space="0" w:color="auto"/>
        <w:right w:val="none" w:sz="0" w:space="0" w:color="auto"/>
      </w:divBdr>
    </w:div>
    <w:div w:id="1660883097">
      <w:bodyDiv w:val="1"/>
      <w:marLeft w:val="0"/>
      <w:marRight w:val="0"/>
      <w:marTop w:val="0"/>
      <w:marBottom w:val="0"/>
      <w:divBdr>
        <w:top w:val="none" w:sz="0" w:space="0" w:color="auto"/>
        <w:left w:val="none" w:sz="0" w:space="0" w:color="auto"/>
        <w:bottom w:val="none" w:sz="0" w:space="0" w:color="auto"/>
        <w:right w:val="none" w:sz="0" w:space="0" w:color="auto"/>
      </w:divBdr>
    </w:div>
    <w:div w:id="1738816716">
      <w:bodyDiv w:val="1"/>
      <w:marLeft w:val="0"/>
      <w:marRight w:val="0"/>
      <w:marTop w:val="0"/>
      <w:marBottom w:val="0"/>
      <w:divBdr>
        <w:top w:val="none" w:sz="0" w:space="0" w:color="auto"/>
        <w:left w:val="none" w:sz="0" w:space="0" w:color="auto"/>
        <w:bottom w:val="none" w:sz="0" w:space="0" w:color="auto"/>
        <w:right w:val="none" w:sz="0" w:space="0" w:color="auto"/>
      </w:divBdr>
    </w:div>
    <w:div w:id="1810779507">
      <w:bodyDiv w:val="1"/>
      <w:marLeft w:val="0"/>
      <w:marRight w:val="0"/>
      <w:marTop w:val="0"/>
      <w:marBottom w:val="0"/>
      <w:divBdr>
        <w:top w:val="none" w:sz="0" w:space="0" w:color="auto"/>
        <w:left w:val="none" w:sz="0" w:space="0" w:color="auto"/>
        <w:bottom w:val="none" w:sz="0" w:space="0" w:color="auto"/>
        <w:right w:val="none" w:sz="0" w:space="0" w:color="auto"/>
      </w:divBdr>
    </w:div>
    <w:div w:id="1988512195">
      <w:bodyDiv w:val="1"/>
      <w:marLeft w:val="0"/>
      <w:marRight w:val="0"/>
      <w:marTop w:val="0"/>
      <w:marBottom w:val="0"/>
      <w:divBdr>
        <w:top w:val="none" w:sz="0" w:space="0" w:color="auto"/>
        <w:left w:val="none" w:sz="0" w:space="0" w:color="auto"/>
        <w:bottom w:val="none" w:sz="0" w:space="0" w:color="auto"/>
        <w:right w:val="none" w:sz="0" w:space="0" w:color="auto"/>
      </w:divBdr>
    </w:div>
    <w:div w:id="1997217926">
      <w:bodyDiv w:val="1"/>
      <w:marLeft w:val="0"/>
      <w:marRight w:val="0"/>
      <w:marTop w:val="0"/>
      <w:marBottom w:val="0"/>
      <w:divBdr>
        <w:top w:val="none" w:sz="0" w:space="0" w:color="auto"/>
        <w:left w:val="none" w:sz="0" w:space="0" w:color="auto"/>
        <w:bottom w:val="none" w:sz="0" w:space="0" w:color="auto"/>
        <w:right w:val="none" w:sz="0" w:space="0" w:color="auto"/>
      </w:divBdr>
    </w:div>
    <w:div w:id="203715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RBI5PAMIO524-1616901215-64453</_dlc_DocId>
    <_dlc_DocIdUrl xmlns="71c5aaf6-e6ce-465b-b873-5148d2a4c105">
      <Url>https://nokia.sharepoint.com/sites/gxp/_layouts/15/DocIdRedir.aspx?ID=RBI5PAMIO524-1616901215-64453</Url>
      <Description>RBI5PAMIO524-1616901215-64453</Description>
    </_dlc_DocIdUrl>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8FF0A1-4FB4-4F2F-95BD-0411E7A58B3A}">
  <ds:schemaRefs>
    <ds:schemaRef ds:uri="http://schemas.microsoft.com/sharepoint/events"/>
  </ds:schemaRefs>
</ds:datastoreItem>
</file>

<file path=customXml/itemProps2.xml><?xml version="1.0" encoding="utf-8"?>
<ds:datastoreItem xmlns:ds="http://schemas.openxmlformats.org/officeDocument/2006/customXml" ds:itemID="{1B1253F8-0433-47E5-B8A9-8B341012B1A0}">
  <ds:schemaRefs>
    <ds:schemaRef ds:uri="Microsoft.SharePoint.Taxonomy.ContentTypeSync"/>
  </ds:schemaRefs>
</ds:datastoreItem>
</file>

<file path=customXml/itemProps3.xml><?xml version="1.0" encoding="utf-8"?>
<ds:datastoreItem xmlns:ds="http://schemas.openxmlformats.org/officeDocument/2006/customXml" ds:itemID="{9175E61A-E48F-4580-8BAB-F4223FFF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3A6333-1E69-4C67-A1D9-8463F0BFF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E9E2755-FFB9-4CEB-A5A8-4CFBA5BA9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3</Pages>
  <Words>1033</Words>
  <Characters>5891</Characters>
  <Application>Microsoft Office Word</Application>
  <DocSecurity>0</DocSecurity>
  <Lines>49</Lines>
  <Paragraphs>13</Paragraphs>
  <ScaleCrop>false</ScaleCrop>
  <Company>ETSI Secretariat</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268</cp:revision>
  <dcterms:created xsi:type="dcterms:W3CDTF">2024-12-23T18:31:00Z</dcterms:created>
  <dcterms:modified xsi:type="dcterms:W3CDTF">2025-11-18T22:01:00Z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57fcba18-eabb-4a64-93f0-a56c8ba1fd65</vt:lpwstr>
  </property>
  <property fmtid="{D5CDD505-2E9C-101B-9397-08002B2CF9AE}" pid="4" name="MediaServiceImageTags">
    <vt:lpwstr/>
  </property>
</Properties>
</file>